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B6FAF0"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w:t>
      </w:r>
      <w:r w:rsidR="00ED79BE">
        <w:rPr>
          <w:rFonts w:cs="Arial"/>
          <w:b/>
          <w:sz w:val="24"/>
          <w:szCs w:val="24"/>
        </w:rPr>
        <w:t>1</w:t>
      </w:r>
      <w:r>
        <w:rPr>
          <w:b/>
          <w:i/>
          <w:noProof/>
          <w:sz w:val="28"/>
        </w:rPr>
        <w:tab/>
      </w:r>
      <w:r w:rsidR="00632102">
        <w:fldChar w:fldCharType="begin"/>
      </w:r>
      <w:r w:rsidR="00632102">
        <w:instrText xml:space="preserve"> DOCPROPERTY  Tdoc#  \* MERGEFORMAT </w:instrText>
      </w:r>
      <w:r w:rsidR="00632102">
        <w:fldChar w:fldCharType="separate"/>
      </w:r>
      <w:r w:rsidR="00385C73" w:rsidRPr="00385C73">
        <w:rPr>
          <w:b/>
          <w:noProof/>
          <w:sz w:val="28"/>
        </w:rPr>
        <w:t>R4-2408884</w:t>
      </w:r>
      <w:r w:rsidR="00632102">
        <w:rPr>
          <w:b/>
          <w:i/>
          <w:noProof/>
          <w:sz w:val="28"/>
        </w:rPr>
        <w:fldChar w:fldCharType="end"/>
      </w:r>
    </w:p>
    <w:p w14:paraId="2C99EC06" w14:textId="5E5EA2BC" w:rsidR="001A2BE0" w:rsidRPr="001A2BE0" w:rsidRDefault="00ED79BE" w:rsidP="001A2BE0">
      <w:pPr>
        <w:pStyle w:val="a7"/>
        <w:tabs>
          <w:tab w:val="right" w:pos="9781"/>
          <w:tab w:val="right" w:pos="13323"/>
        </w:tabs>
        <w:spacing w:before="60" w:after="60"/>
        <w:outlineLvl w:val="0"/>
        <w:rPr>
          <w:sz w:val="24"/>
        </w:rPr>
      </w:pPr>
      <w:r w:rsidRPr="00ED79BE">
        <w:rPr>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60D7EA" w:rsidR="001E41F3" w:rsidRDefault="001069B6"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24E70" w:rsidR="001E41F3" w:rsidRPr="00410371" w:rsidRDefault="0029794B" w:rsidP="00743D3F">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43D3F">
              <w:rPr>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1635A" w:rsidR="001E41F3" w:rsidRPr="00410371" w:rsidRDefault="0029794B" w:rsidP="001A2BE0">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1A2BE0">
              <w:rPr>
                <w:rFonts w:eastAsia="宋体"/>
                <w:b/>
                <w:sz w:val="28"/>
                <w:lang w:val="en-US" w:eastAsia="zh-CN"/>
              </w:rPr>
              <w:t>5</w:t>
            </w:r>
            <w:r w:rsidR="007272AB">
              <w:rPr>
                <w:rFonts w:eastAsia="宋体" w:hint="eastAsia"/>
                <w:b/>
                <w:sz w:val="28"/>
                <w:lang w:val="en-US" w:eastAsia="zh-CN"/>
              </w:rPr>
              <w:t>.</w:t>
            </w:r>
            <w:r w:rsidR="001A2BE0">
              <w:rPr>
                <w:rFonts w:eastAsia="宋体"/>
                <w:b/>
                <w:sz w:val="28"/>
                <w:lang w:val="en-US" w:eastAsia="zh-CN"/>
              </w:rPr>
              <w:t>1</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1F276" w:rsidR="001E41F3" w:rsidRDefault="000E0C1C" w:rsidP="00736B1B">
            <w:pPr>
              <w:pStyle w:val="CRCoverPage"/>
              <w:spacing w:after="0"/>
              <w:ind w:left="100"/>
              <w:rPr>
                <w:noProof/>
              </w:rPr>
            </w:pPr>
            <w:r w:rsidRPr="000E0C1C">
              <w:t xml:space="preserve">Draft CR for 38.101-3 to </w:t>
            </w:r>
            <w:r w:rsidR="00736B1B">
              <w:t>correct</w:t>
            </w:r>
            <w:r w:rsidRPr="000E0C1C">
              <w:t xml:space="preserve"> UL configuration</w:t>
            </w:r>
            <w:r w:rsidR="009155C9">
              <w:t>s</w:t>
            </w:r>
            <w:r w:rsidRPr="000E0C1C">
              <w:t xml:space="preserve"> for inter-band CA</w:t>
            </w:r>
            <w:r w:rsidR="009155C9">
              <w:t xml:space="preserve"> </w:t>
            </w:r>
            <w:r w:rsidR="009155C9">
              <w:rPr>
                <w:noProof/>
                <w:lang w:eastAsia="zh-CN"/>
              </w:rPr>
              <w:t>combinations</w:t>
            </w:r>
            <w:r w:rsidR="009155C9" w:rsidRPr="000E0C1C">
              <w:t xml:space="preserve"> </w:t>
            </w:r>
            <w:r w:rsidRPr="000E0C1C">
              <w:t>between FR1 and FR2 (</w:t>
            </w:r>
            <w:r w:rsidR="002D191F">
              <w:t>five</w:t>
            </w:r>
            <w:r w:rsidRPr="000E0C1C">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632102"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B54D1C" w:rsidR="00124B06" w:rsidRPr="00124B06" w:rsidRDefault="00C16994" w:rsidP="00124B06">
            <w:pPr>
              <w:pStyle w:val="CRCoverPage"/>
              <w:spacing w:after="0"/>
              <w:ind w:left="100"/>
              <w:rPr>
                <w:noProof/>
              </w:rPr>
            </w:pPr>
            <w:r w:rsidRPr="00C16994">
              <w:t>NR_CADC_R18_yBDL_xBUL-Core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619B" w:rsidR="00124B06" w:rsidRDefault="00124B06" w:rsidP="00F46405">
            <w:pPr>
              <w:pStyle w:val="CRCoverPage"/>
              <w:spacing w:after="0"/>
              <w:ind w:left="100"/>
              <w:rPr>
                <w:noProof/>
                <w:lang w:eastAsia="zh-CN"/>
              </w:rPr>
            </w:pPr>
            <w:r>
              <w:rPr>
                <w:rFonts w:hint="eastAsia"/>
                <w:noProof/>
                <w:lang w:eastAsia="zh-CN"/>
              </w:rPr>
              <w:t>2</w:t>
            </w:r>
            <w:r>
              <w:rPr>
                <w:noProof/>
                <w:lang w:eastAsia="zh-CN"/>
              </w:rPr>
              <w:t>024-0</w:t>
            </w:r>
            <w:r w:rsidR="00F46405">
              <w:rPr>
                <w:noProof/>
                <w:lang w:eastAsia="zh-CN"/>
              </w:rPr>
              <w:t>4</w:t>
            </w:r>
            <w:r>
              <w:rPr>
                <w:noProof/>
                <w:lang w:eastAsia="zh-CN"/>
              </w:rPr>
              <w:t>-</w:t>
            </w:r>
            <w:r w:rsidR="00F46405">
              <w:rPr>
                <w:noProof/>
                <w:lang w:eastAsia="zh-CN"/>
              </w:rPr>
              <w:t>30</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Pr="00A5499B" w:rsidRDefault="00124B06" w:rsidP="00124B06">
            <w:pPr>
              <w:pStyle w:val="CRCoverPage"/>
              <w:spacing w:after="0"/>
              <w:ind w:left="100" w:right="-609"/>
              <w:rPr>
                <w:b/>
                <w:noProof/>
              </w:rPr>
            </w:pPr>
            <w:bookmarkStart w:id="1" w:name="_GoBack"/>
            <w:r w:rsidRPr="00A5499B">
              <w:rPr>
                <w:b/>
              </w:rPr>
              <w:t>F</w:t>
            </w:r>
            <w:bookmarkEnd w:id="1"/>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D1065" w:rsidR="00124B06" w:rsidRDefault="00124B06" w:rsidP="00C92F4D">
            <w:pPr>
              <w:pStyle w:val="CRCoverPage"/>
              <w:spacing w:after="0"/>
              <w:ind w:left="100"/>
              <w:rPr>
                <w:noProof/>
              </w:rPr>
            </w:pPr>
            <w:r w:rsidRPr="007272AB">
              <w:t>Rel-1</w:t>
            </w:r>
            <w:r w:rsidR="00C92F4D">
              <w:t>8</w:t>
            </w:r>
          </w:p>
        </w:tc>
      </w:tr>
      <w:tr w:rsidR="00662A6F" w14:paraId="30122F0C" w14:textId="77777777" w:rsidTr="00547111">
        <w:tc>
          <w:tcPr>
            <w:tcW w:w="1843" w:type="dxa"/>
            <w:tcBorders>
              <w:left w:val="single" w:sz="4" w:space="0" w:color="auto"/>
              <w:bottom w:val="single" w:sz="4" w:space="0" w:color="auto"/>
            </w:tcBorders>
          </w:tcPr>
          <w:p w14:paraId="615796D0" w14:textId="77777777" w:rsidR="00662A6F" w:rsidRDefault="00662A6F" w:rsidP="00662A6F">
            <w:pPr>
              <w:pStyle w:val="CRCoverPage"/>
              <w:spacing w:after="0"/>
              <w:rPr>
                <w:b/>
                <w:i/>
                <w:noProof/>
              </w:rPr>
            </w:pPr>
          </w:p>
        </w:tc>
        <w:tc>
          <w:tcPr>
            <w:tcW w:w="4677" w:type="dxa"/>
            <w:gridSpan w:val="8"/>
            <w:tcBorders>
              <w:bottom w:val="single" w:sz="4" w:space="0" w:color="auto"/>
            </w:tcBorders>
          </w:tcPr>
          <w:p w14:paraId="5245732F" w14:textId="77777777" w:rsidR="00662A6F" w:rsidRDefault="00662A6F" w:rsidP="00662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60BFEB" w:rsidR="00662A6F" w:rsidRDefault="00662A6F" w:rsidP="00662A6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EADBA68" w:rsidR="00662A6F" w:rsidRPr="007C2097" w:rsidRDefault="00662A6F" w:rsidP="00662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23AD8" w14:textId="183C8C56" w:rsidR="0084181C" w:rsidRDefault="009E161E" w:rsidP="00753217">
            <w:pPr>
              <w:pStyle w:val="CRCoverPage"/>
              <w:spacing w:after="0"/>
              <w:rPr>
                <w:noProof/>
                <w:lang w:eastAsia="zh-CN"/>
              </w:rPr>
            </w:pPr>
            <w:r>
              <w:rPr>
                <w:noProof/>
                <w:lang w:eastAsia="zh-CN"/>
              </w:rPr>
              <w:t>The BC:</w:t>
            </w:r>
            <w:r w:rsidR="00F11F5B">
              <w:t xml:space="preserve"> </w:t>
            </w:r>
            <w:r w:rsidR="00F11F5B" w:rsidRPr="00F11F5B">
              <w:rPr>
                <w:noProof/>
                <w:lang w:eastAsia="zh-CN"/>
              </w:rPr>
              <w:t xml:space="preserve">CA_n3A-n28A-n77A-n79A-n257I </w:t>
            </w:r>
            <w:r w:rsidR="009862C2">
              <w:rPr>
                <w:noProof/>
                <w:lang w:eastAsia="zh-CN"/>
              </w:rPr>
              <w:t>and its corresponding UL configurations were</w:t>
            </w:r>
            <w:r>
              <w:rPr>
                <w:noProof/>
                <w:lang w:eastAsia="zh-CN"/>
              </w:rPr>
              <w:t xml:space="preserve"> defined in the Spec</w:t>
            </w:r>
            <w:r w:rsidR="006F1645">
              <w:rPr>
                <w:noProof/>
                <w:lang w:eastAsia="zh-CN"/>
              </w:rPr>
              <w:t xml:space="preserve"> </w:t>
            </w:r>
            <w:r>
              <w:rPr>
                <w:noProof/>
                <w:lang w:eastAsia="zh-CN"/>
              </w:rPr>
              <w:t>TS 38.101-3 in Rel-17</w:t>
            </w:r>
            <w:r w:rsidR="006F1645">
              <w:rPr>
                <w:noProof/>
                <w:lang w:eastAsia="zh-CN"/>
              </w:rPr>
              <w:t xml:space="preserve"> </w:t>
            </w:r>
            <w:r w:rsidR="006F1645">
              <w:rPr>
                <w:rFonts w:hint="eastAsia"/>
                <w:noProof/>
                <w:lang w:eastAsia="zh-CN"/>
              </w:rPr>
              <w:t>as</w:t>
            </w:r>
            <w:r w:rsidR="006F1645">
              <w:rPr>
                <w:noProof/>
                <w:lang w:eastAsia="zh-CN"/>
              </w:rPr>
              <w:t xml:space="preserve"> following</w:t>
            </w:r>
            <w:r w:rsidR="009862C2">
              <w:rPr>
                <w:noProof/>
                <w:lang w:eastAsia="zh-CN"/>
              </w:rPr>
              <w:t>.</w:t>
            </w:r>
          </w:p>
          <w:p w14:paraId="08BC49F8" w14:textId="628E62CE" w:rsidR="006F1645" w:rsidRPr="00C92F4D" w:rsidRDefault="00C92F4D" w:rsidP="00C92F4D">
            <w:pPr>
              <w:pStyle w:val="CRCoverPage"/>
              <w:spacing w:after="0"/>
              <w:jc w:val="center"/>
              <w:rPr>
                <w:noProof/>
                <w:lang w:val="en-US" w:eastAsia="zh-CN"/>
              </w:rPr>
            </w:pPr>
            <w:r w:rsidRPr="0084181C">
              <w:rPr>
                <w:noProof/>
                <w:lang w:val="en-US" w:eastAsia="zh-CN"/>
              </w:rPr>
              <w:drawing>
                <wp:inline distT="0" distB="0" distL="0" distR="0" wp14:anchorId="2E45FE87" wp14:editId="4E425A48">
                  <wp:extent cx="3403701" cy="2943393"/>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8185" cy="2947270"/>
                          </a:xfrm>
                          <a:prstGeom prst="rect">
                            <a:avLst/>
                          </a:prstGeom>
                        </pic:spPr>
                      </pic:pic>
                    </a:graphicData>
                  </a:graphic>
                </wp:inline>
              </w:drawing>
            </w:r>
          </w:p>
          <w:p w14:paraId="708AA7DE" w14:textId="2BE4EF47" w:rsidR="009862C2" w:rsidRPr="00C015D4" w:rsidRDefault="009862C2" w:rsidP="00753217">
            <w:pPr>
              <w:pStyle w:val="CRCoverPage"/>
              <w:spacing w:after="0"/>
              <w:rPr>
                <w:noProof/>
                <w:lang w:eastAsia="zh-CN"/>
              </w:rPr>
            </w:pPr>
            <w:r>
              <w:rPr>
                <w:noProof/>
                <w:lang w:eastAsia="zh-CN"/>
              </w:rPr>
              <w:t xml:space="preserve">However, the UL configurations </w:t>
            </w:r>
            <w:r w:rsidR="00810B46">
              <w:rPr>
                <w:noProof/>
                <w:lang w:eastAsia="zh-CN"/>
              </w:rPr>
              <w:t>were</w:t>
            </w:r>
            <w:r>
              <w:rPr>
                <w:noProof/>
                <w:lang w:eastAsia="zh-CN"/>
              </w:rPr>
              <w:t xml:space="preserve"> </w:t>
            </w:r>
            <w:r w:rsidR="004F1636">
              <w:rPr>
                <w:noProof/>
                <w:lang w:eastAsia="zh-CN"/>
              </w:rPr>
              <w:t xml:space="preserve">updated </w:t>
            </w:r>
            <w:r w:rsidR="00753217">
              <w:rPr>
                <w:noProof/>
                <w:lang w:eastAsia="zh-CN"/>
              </w:rPr>
              <w:t>wrongly</w:t>
            </w:r>
            <w:r w:rsidR="004F1636">
              <w:rPr>
                <w:noProof/>
                <w:lang w:eastAsia="zh-CN"/>
              </w:rPr>
              <w:t xml:space="preserve"> </w:t>
            </w:r>
            <w:r w:rsidR="00E8559F">
              <w:rPr>
                <w:noProof/>
                <w:lang w:eastAsia="zh-CN"/>
              </w:rPr>
              <w:t xml:space="preserve">in </w:t>
            </w:r>
            <w:r w:rsidR="004F1636">
              <w:rPr>
                <w:noProof/>
                <w:lang w:eastAsia="zh-CN"/>
              </w:rPr>
              <w:t>Rel-18</w:t>
            </w:r>
            <w:r w:rsidR="00753217">
              <w:rPr>
                <w:noProof/>
                <w:lang w:eastAsia="zh-CN"/>
              </w:rPr>
              <w:t xml:space="preserve"> </w:t>
            </w:r>
            <w:r w:rsidR="00E8559F">
              <w:rPr>
                <w:noProof/>
                <w:lang w:eastAsia="zh-CN"/>
              </w:rPr>
              <w:t xml:space="preserve">( TS 38.101-3 </w:t>
            </w:r>
            <w:r w:rsidR="00753217">
              <w:rPr>
                <w:noProof/>
                <w:lang w:eastAsia="zh-CN"/>
              </w:rPr>
              <w:t>v18.2.0</w:t>
            </w:r>
            <w:r w:rsidR="00E8559F">
              <w:rPr>
                <w:noProof/>
                <w:lang w:eastAsia="zh-CN"/>
              </w:rPr>
              <w:t>)</w:t>
            </w:r>
            <w:r w:rsidR="004F1636">
              <w:rPr>
                <w:noProof/>
                <w:lang w:eastAsia="zh-CN"/>
              </w:rPr>
              <w:t>.</w:t>
            </w:r>
          </w:p>
        </w:tc>
      </w:tr>
      <w:tr w:rsidR="00124B06" w14:paraId="4CA74D09" w14:textId="77777777" w:rsidTr="00547111">
        <w:tc>
          <w:tcPr>
            <w:tcW w:w="2694" w:type="dxa"/>
            <w:gridSpan w:val="2"/>
            <w:tcBorders>
              <w:left w:val="single" w:sz="4" w:space="0" w:color="auto"/>
            </w:tcBorders>
          </w:tcPr>
          <w:p w14:paraId="2D0866D6" w14:textId="2536F620" w:rsidR="00124B06" w:rsidRDefault="00677777" w:rsidP="00124B06">
            <w:pPr>
              <w:pStyle w:val="CRCoverPage"/>
              <w:spacing w:after="0"/>
              <w:rPr>
                <w:b/>
                <w:i/>
                <w:noProof/>
                <w:sz w:val="8"/>
                <w:szCs w:val="8"/>
                <w:lang w:eastAsia="zh-CN"/>
              </w:rPr>
            </w:pPr>
            <w:r>
              <w:rPr>
                <w:rFonts w:hint="eastAsia"/>
                <w:b/>
                <w:i/>
                <w:noProof/>
                <w:sz w:val="8"/>
                <w:szCs w:val="8"/>
                <w:lang w:eastAsia="zh-CN"/>
              </w:rPr>
              <w:t>e</w:t>
            </w:r>
            <w:r>
              <w:rPr>
                <w:b/>
                <w:i/>
                <w:noProof/>
                <w:sz w:val="8"/>
                <w:szCs w:val="8"/>
                <w:lang w:eastAsia="zh-CN"/>
              </w:rPr>
              <w:t>l</w:t>
            </w: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18288" w14:textId="77777777" w:rsidR="00677777" w:rsidRDefault="00677777" w:rsidP="00753217">
            <w:pPr>
              <w:pStyle w:val="CRCoverPage"/>
              <w:spacing w:after="0"/>
              <w:rPr>
                <w:noProof/>
                <w:lang w:eastAsia="zh-CN"/>
              </w:rPr>
            </w:pPr>
            <w:r>
              <w:rPr>
                <w:noProof/>
                <w:lang w:eastAsia="zh-CN"/>
              </w:rPr>
              <w:t>Revise the UL configurations for the BC</w:t>
            </w:r>
            <w:r w:rsidR="00753217" w:rsidRPr="00F11F5B">
              <w:rPr>
                <w:noProof/>
                <w:lang w:eastAsia="zh-CN"/>
              </w:rPr>
              <w:t xml:space="preserve"> CA_n3A-n28A-n77A-n79A-n257I</w:t>
            </w:r>
          </w:p>
          <w:p w14:paraId="0E48C7CE" w14:textId="77777777" w:rsidR="00753217" w:rsidRDefault="00E8559F" w:rsidP="00E8559F">
            <w:pPr>
              <w:pStyle w:val="CRCoverPage"/>
              <w:numPr>
                <w:ilvl w:val="0"/>
                <w:numId w:val="33"/>
              </w:numPr>
              <w:spacing w:after="0"/>
              <w:rPr>
                <w:noProof/>
                <w:lang w:eastAsia="zh-CN"/>
              </w:rPr>
            </w:pPr>
            <w:r>
              <w:rPr>
                <w:rFonts w:hint="eastAsia"/>
                <w:noProof/>
                <w:lang w:eastAsia="zh-CN"/>
              </w:rPr>
              <w:t>A</w:t>
            </w:r>
            <w:r>
              <w:rPr>
                <w:noProof/>
                <w:lang w:eastAsia="zh-CN"/>
              </w:rPr>
              <w:t xml:space="preserve">dd UL configuration: </w:t>
            </w:r>
            <w:r w:rsidRPr="00E8559F">
              <w:rPr>
                <w:noProof/>
                <w:lang w:eastAsia="zh-CN"/>
              </w:rPr>
              <w:t>CA_n28A-n7</w:t>
            </w:r>
            <w:r>
              <w:rPr>
                <w:noProof/>
                <w:lang w:eastAsia="zh-CN"/>
              </w:rPr>
              <w:t>7</w:t>
            </w:r>
            <w:r w:rsidRPr="00E8559F">
              <w:rPr>
                <w:noProof/>
                <w:lang w:eastAsia="zh-CN"/>
              </w:rPr>
              <w:t>A</w:t>
            </w:r>
          </w:p>
          <w:p w14:paraId="31C656EC" w14:textId="59CBB45E" w:rsidR="00E8559F" w:rsidRPr="00045185" w:rsidRDefault="00E8559F" w:rsidP="00E8559F">
            <w:pPr>
              <w:pStyle w:val="CRCoverPage"/>
              <w:numPr>
                <w:ilvl w:val="0"/>
                <w:numId w:val="33"/>
              </w:numPr>
              <w:spacing w:after="0"/>
              <w:rPr>
                <w:noProof/>
                <w:lang w:eastAsia="zh-CN"/>
              </w:rPr>
            </w:pPr>
            <w:r>
              <w:rPr>
                <w:noProof/>
                <w:lang w:eastAsia="zh-CN"/>
              </w:rPr>
              <w:t xml:space="preserve">Revise UL configurations: </w:t>
            </w:r>
            <w:r w:rsidR="00C16994">
              <w:rPr>
                <w:noProof/>
                <w:lang w:eastAsia="zh-CN"/>
              </w:rPr>
              <w:t xml:space="preserve">from </w:t>
            </w:r>
            <w:r>
              <w:rPr>
                <w:rFonts w:cs="Arial"/>
                <w:szCs w:val="18"/>
                <w:lang w:val="en-US" w:eastAsia="ja-JP"/>
              </w:rPr>
              <w:t>CA_n77A-n257A to CA_n77A-n257A/G/H/I</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19145FF" w:rsidR="00124B06" w:rsidRDefault="00124B06" w:rsidP="00913682">
            <w:pPr>
              <w:pStyle w:val="CRCoverPage"/>
              <w:spacing w:after="0"/>
              <w:ind w:left="100"/>
              <w:rPr>
                <w:noProof/>
              </w:rPr>
            </w:pPr>
            <w:r>
              <w:rPr>
                <w:noProof/>
              </w:rPr>
              <w:t>The</w:t>
            </w:r>
            <w:r w:rsidRPr="00751A8A">
              <w:rPr>
                <w:noProof/>
              </w:rPr>
              <w:t xml:space="preserve"> </w:t>
            </w:r>
            <w:r w:rsidR="00206FE4">
              <w:rPr>
                <w:noProof/>
              </w:rPr>
              <w:t xml:space="preserve">UL </w:t>
            </w:r>
            <w:r w:rsidRPr="00DC294D">
              <w:rPr>
                <w:noProof/>
              </w:rPr>
              <w:t>configurations</w:t>
            </w:r>
            <w:r>
              <w:rPr>
                <w:noProof/>
              </w:rPr>
              <w:t xml:space="preserve"> of the BC</w:t>
            </w:r>
            <w:r w:rsidR="00826542">
              <w:rPr>
                <w:noProof/>
                <w:lang w:eastAsia="zh-CN"/>
              </w:rPr>
              <w:t xml:space="preserve">: </w:t>
            </w:r>
            <w:r w:rsidR="00913682" w:rsidRPr="00F11F5B">
              <w:rPr>
                <w:noProof/>
                <w:lang w:eastAsia="zh-CN"/>
              </w:rPr>
              <w:t>CA_n3A-n28A-n77A-n79A-n257I</w:t>
            </w:r>
            <w:r>
              <w:rPr>
                <w:noProof/>
              </w:rPr>
              <w:t xml:space="preserve"> </w:t>
            </w:r>
            <w:r w:rsidR="00826542">
              <w:rPr>
                <w:noProof/>
              </w:rPr>
              <w:t xml:space="preserve">is incorrect </w:t>
            </w:r>
            <w:r w:rsidRPr="00751A8A">
              <w:rPr>
                <w:noProof/>
              </w:rPr>
              <w:t xml:space="preserve">in current </w:t>
            </w:r>
            <w:r>
              <w:rPr>
                <w:noProof/>
              </w:rPr>
              <w:t xml:space="preserve">TS </w:t>
            </w:r>
            <w:r w:rsidRPr="00A50B36">
              <w:rPr>
                <w:noProof/>
                <w:lang w:eastAsia="fr-FR"/>
              </w:rPr>
              <w:t>38.101-3</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3E42C" w:rsidR="00124B06" w:rsidRDefault="00124B06" w:rsidP="00416D2C">
            <w:pPr>
              <w:pStyle w:val="CRCoverPage"/>
              <w:spacing w:after="0"/>
              <w:ind w:left="100"/>
              <w:rPr>
                <w:noProof/>
                <w:lang w:eastAsia="zh-CN"/>
              </w:rPr>
            </w:pPr>
            <w:r>
              <w:rPr>
                <w:noProof/>
                <w:lang w:eastAsia="zh-CN"/>
              </w:rPr>
              <w:t>5.5</w:t>
            </w:r>
            <w:r w:rsidR="00416D2C">
              <w:rPr>
                <w:noProof/>
                <w:lang w:eastAsia="zh-CN"/>
              </w:rPr>
              <w:t>A</w:t>
            </w:r>
            <w:r>
              <w:rPr>
                <w:noProof/>
                <w:lang w:eastAsia="zh-CN"/>
              </w:rPr>
              <w:t>.</w:t>
            </w:r>
            <w:r w:rsidR="00416D2C">
              <w:rPr>
                <w:noProof/>
                <w:lang w:eastAsia="zh-CN"/>
              </w:rPr>
              <w:t>1</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8C9565" w14:textId="77777777" w:rsidR="00994676" w:rsidRDefault="00994676" w:rsidP="00827D84">
      <w:pPr>
        <w:pStyle w:val="30"/>
        <w:rPr>
          <w:sz w:val="32"/>
        </w:rPr>
      </w:pPr>
      <w:bookmarkStart w:id="19" w:name="_Toc83742995"/>
      <w:bookmarkStart w:id="20" w:name="_Toc83909516"/>
      <w:bookmarkStart w:id="21" w:name="_Toc91071483"/>
      <w:r w:rsidRPr="00994676">
        <w:rPr>
          <w:sz w:val="32"/>
        </w:rPr>
        <w:t>5.5A</w:t>
      </w:r>
      <w:r w:rsidRPr="00994676">
        <w:rPr>
          <w:sz w:val="32"/>
        </w:rPr>
        <w:tab/>
        <w:t>Configuration for CA</w:t>
      </w:r>
    </w:p>
    <w:bookmarkEnd w:id="19"/>
    <w:bookmarkEnd w:id="20"/>
    <w:bookmarkEnd w:id="21"/>
    <w:p w14:paraId="41350DBC" w14:textId="3E311CA4" w:rsidR="00520939" w:rsidRDefault="00994676" w:rsidP="00827D84">
      <w:pPr>
        <w:pStyle w:val="30"/>
      </w:pPr>
      <w:r w:rsidRPr="00994676">
        <w:t>5.5A.1</w:t>
      </w:r>
      <w:r w:rsidRPr="00994676">
        <w:tab/>
        <w:t>Inter-band CA configurations between FR1 and FR2</w:t>
      </w:r>
    </w:p>
    <w:p w14:paraId="7BE2A866" w14:textId="77777777" w:rsidR="00F11F5B" w:rsidRPr="00417442" w:rsidRDefault="00F11F5B" w:rsidP="00F11F5B">
      <w:pPr>
        <w:pStyle w:val="40"/>
        <w:rPr>
          <w:noProof/>
        </w:rPr>
      </w:pPr>
      <w:r>
        <w:t>5.5A.1.4</w:t>
      </w:r>
      <w:r w:rsidRPr="00EF5447">
        <w:tab/>
        <w:t xml:space="preserve">Inter-band </w:t>
      </w:r>
      <w:r>
        <w:t>CA</w:t>
      </w:r>
      <w:r w:rsidRPr="00EF5447">
        <w:t xml:space="preserve"> configurations </w:t>
      </w:r>
      <w:r>
        <w:t xml:space="preserve">between FR1 and FR2 (five </w:t>
      </w:r>
      <w:r w:rsidRPr="00EF5447">
        <w:t>bands)</w:t>
      </w:r>
    </w:p>
    <w:p w14:paraId="39FBDFC4" w14:textId="77777777" w:rsidR="00F11F5B" w:rsidRDefault="00F11F5B" w:rsidP="00F11F5B">
      <w:pPr>
        <w:pStyle w:val="TH"/>
      </w:pPr>
      <w:r w:rsidRPr="00EB1957">
        <w:t>Table 5.5</w:t>
      </w:r>
      <w:r w:rsidRPr="00EB1957">
        <w:rPr>
          <w:lang w:eastAsia="zh-CN"/>
        </w:rPr>
        <w:t>A.1</w:t>
      </w:r>
      <w:r>
        <w:rPr>
          <w:lang w:eastAsia="zh-CN"/>
        </w:rPr>
        <w:t>.</w:t>
      </w:r>
      <w:r w:rsidRPr="00EB1957">
        <w:rPr>
          <w:lang w:eastAsia="zh-CN"/>
        </w:rPr>
        <w:t>4</w:t>
      </w:r>
      <w:r>
        <w:rPr>
          <w:lang w:eastAsia="zh-CN"/>
        </w:rPr>
        <w:t>-1</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784"/>
        <w:gridCol w:w="855"/>
        <w:gridCol w:w="3466"/>
        <w:gridCol w:w="1546"/>
        <w:gridCol w:w="13"/>
      </w:tblGrid>
      <w:tr w:rsidR="00F11F5B" w14:paraId="381F738F" w14:textId="77777777" w:rsidTr="00F11F5B">
        <w:trPr>
          <w:gridAfter w:val="1"/>
          <w:wAfter w:w="24"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6F24390" w14:textId="77777777" w:rsidR="00F11F5B" w:rsidRDefault="00F11F5B" w:rsidP="00F11F5B">
            <w:pPr>
              <w:pStyle w:val="TAH"/>
              <w:rPr>
                <w:lang w:val="zh-CN" w:eastAsia="zh-CN"/>
              </w:rPr>
            </w:pPr>
            <w: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5716D662" w14:textId="77777777" w:rsidR="00F11F5B" w:rsidRDefault="00F11F5B" w:rsidP="00F11F5B">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5D19" w14:textId="77777777" w:rsidR="00F11F5B" w:rsidRDefault="00F11F5B" w:rsidP="00F11F5B">
            <w:pPr>
              <w:pStyle w:val="TAH"/>
              <w:rPr>
                <w:lang w:val="en-US"/>
              </w:rPr>
            </w:pPr>
            <w:r>
              <w:t>NR Band</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49F4658" w14:textId="77777777" w:rsidR="00F11F5B" w:rsidRDefault="00F11F5B" w:rsidP="00F11F5B">
            <w:pPr>
              <w:pStyle w:val="TAH"/>
              <w:rPr>
                <w:rFonts w:cs="Arial"/>
                <w:color w:val="000000"/>
                <w:szCs w:val="18"/>
                <w:lang w:val="en-US" w:eastAsia="zh-CN" w:bidi="ar"/>
              </w:rPr>
            </w:pPr>
            <w: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
          <w:p w14:paraId="1D5A9C00" w14:textId="77777777" w:rsidR="00F11F5B" w:rsidRDefault="00F11F5B" w:rsidP="00F11F5B">
            <w:pPr>
              <w:pStyle w:val="TAH"/>
              <w:rPr>
                <w:szCs w:val="18"/>
                <w:lang w:eastAsia="zh-CN"/>
              </w:rPr>
            </w:pPr>
            <w:r>
              <w:t>Bandwidth combination set</w:t>
            </w:r>
          </w:p>
        </w:tc>
      </w:tr>
      <w:tr w:rsidR="00F11F5B" w14:paraId="5091A48E"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9A0FA56" w14:textId="77777777" w:rsidR="00F11F5B" w:rsidRDefault="00F11F5B" w:rsidP="00F11F5B">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1FB0705D" w14:textId="77777777" w:rsidR="00F11F5B" w:rsidRDefault="00F11F5B" w:rsidP="00F11F5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35F53" w14:textId="77777777" w:rsidR="00F11F5B" w:rsidRDefault="00F11F5B" w:rsidP="00F11F5B">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FCCE31" w14:textId="77777777" w:rsidR="00F11F5B" w:rsidRDefault="00F11F5B" w:rsidP="00F11F5B">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067EFBE1" w14:textId="77777777" w:rsidR="00F11F5B" w:rsidRDefault="00F11F5B" w:rsidP="00F11F5B">
            <w:pPr>
              <w:pStyle w:val="TAC"/>
              <w:rPr>
                <w:lang w:eastAsia="zh-CN"/>
              </w:rPr>
            </w:pPr>
            <w:r>
              <w:rPr>
                <w:szCs w:val="18"/>
                <w:lang w:eastAsia="zh-CN"/>
              </w:rPr>
              <w:t>0</w:t>
            </w:r>
          </w:p>
        </w:tc>
      </w:tr>
      <w:tr w:rsidR="00F11F5B" w14:paraId="2666AD2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E62AFC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AFF51F8"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F872BC" w14:textId="77777777" w:rsidR="00F11F5B" w:rsidRDefault="00F11F5B" w:rsidP="00F11F5B">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564F65" w14:textId="77777777" w:rsidR="00F11F5B" w:rsidRDefault="00F11F5B" w:rsidP="00F11F5B">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F3098E8" w14:textId="77777777" w:rsidR="00F11F5B" w:rsidRDefault="00F11F5B" w:rsidP="00F11F5B">
            <w:pPr>
              <w:pStyle w:val="TAC"/>
              <w:rPr>
                <w:lang w:eastAsia="zh-CN"/>
              </w:rPr>
            </w:pPr>
          </w:p>
        </w:tc>
      </w:tr>
      <w:tr w:rsidR="00F11F5B" w14:paraId="6E9B8CD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C0CDBA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4544C0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F5434B" w14:textId="77777777" w:rsidR="00F11F5B" w:rsidRDefault="00F11F5B" w:rsidP="00F11F5B">
            <w:pPr>
              <w:pStyle w:val="TAC"/>
              <w:rPr>
                <w:lang w:val="en-US" w:eastAsia="zh-CN"/>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23682A"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55FFDE2" w14:textId="77777777" w:rsidR="00F11F5B" w:rsidRDefault="00F11F5B" w:rsidP="00F11F5B">
            <w:pPr>
              <w:pStyle w:val="TAC"/>
              <w:rPr>
                <w:lang w:eastAsia="zh-CN"/>
              </w:rPr>
            </w:pPr>
          </w:p>
        </w:tc>
      </w:tr>
      <w:tr w:rsidR="00F11F5B" w14:paraId="2513E8E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077B1E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AEFFC8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B871B6" w14:textId="77777777" w:rsidR="00F11F5B" w:rsidRDefault="00F11F5B" w:rsidP="00F11F5B">
            <w:pPr>
              <w:pStyle w:val="TAC"/>
              <w:rPr>
                <w:lang w:val="en-US" w:eastAsia="zh-CN"/>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EF077E" w14:textId="77777777" w:rsidR="00F11F5B" w:rsidRDefault="00F11F5B" w:rsidP="00F11F5B">
            <w:pPr>
              <w:pStyle w:val="TAC"/>
              <w:rPr>
                <w:lang w:val="en-US" w:eastAsia="zh-CN"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DFF4556" w14:textId="77777777" w:rsidR="00F11F5B" w:rsidRDefault="00F11F5B" w:rsidP="00F11F5B">
            <w:pPr>
              <w:pStyle w:val="TAC"/>
              <w:rPr>
                <w:lang w:eastAsia="zh-CN"/>
              </w:rPr>
            </w:pPr>
          </w:p>
        </w:tc>
      </w:tr>
      <w:tr w:rsidR="00F11F5B" w14:paraId="2AB0A33F"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7DADF01"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72A9F13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97D299" w14:textId="77777777" w:rsidR="00F11F5B" w:rsidRDefault="00F11F5B" w:rsidP="00F11F5B">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772F17" w14:textId="77777777" w:rsidR="00F11F5B" w:rsidRDefault="00F11F5B" w:rsidP="00F11F5B">
            <w:pPr>
              <w:pStyle w:val="TAC"/>
              <w:rPr>
                <w:lang w:val="en-US"/>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62567AC4" w14:textId="77777777" w:rsidR="00F11F5B" w:rsidRDefault="00F11F5B" w:rsidP="00F11F5B">
            <w:pPr>
              <w:pStyle w:val="TAC"/>
              <w:rPr>
                <w:lang w:eastAsia="zh-CN"/>
              </w:rPr>
            </w:pPr>
          </w:p>
        </w:tc>
      </w:tr>
      <w:tr w:rsidR="00F11F5B" w14:paraId="13EEFE36"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5736CE5" w14:textId="77777777" w:rsidR="00F11F5B" w:rsidRDefault="00F11F5B" w:rsidP="00F11F5B">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48257232" w14:textId="77777777" w:rsidR="00F11F5B" w:rsidRDefault="00F11F5B" w:rsidP="00F11F5B">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ABC4F" w14:textId="77777777" w:rsidR="00F11F5B" w:rsidRDefault="00F11F5B" w:rsidP="00F11F5B">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36FBDD" w14:textId="77777777" w:rsidR="00F11F5B" w:rsidRDefault="00F11F5B" w:rsidP="00F11F5B">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2E692CF8" w14:textId="77777777" w:rsidR="00F11F5B" w:rsidRDefault="00F11F5B" w:rsidP="00F11F5B">
            <w:pPr>
              <w:pStyle w:val="TAC"/>
              <w:rPr>
                <w:lang w:eastAsia="zh-CN"/>
              </w:rPr>
            </w:pPr>
            <w:r>
              <w:rPr>
                <w:szCs w:val="18"/>
                <w:lang w:eastAsia="zh-CN"/>
              </w:rPr>
              <w:t>0</w:t>
            </w:r>
          </w:p>
        </w:tc>
      </w:tr>
      <w:tr w:rsidR="00F11F5B" w14:paraId="2A69F309"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29B2878"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56C6F0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ECBE9B" w14:textId="77777777" w:rsidR="00F11F5B" w:rsidRDefault="00F11F5B" w:rsidP="00F11F5B">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4591055" w14:textId="77777777" w:rsidR="00F11F5B" w:rsidRDefault="00F11F5B" w:rsidP="00F11F5B">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7D4666A" w14:textId="77777777" w:rsidR="00F11F5B" w:rsidRDefault="00F11F5B" w:rsidP="00F11F5B">
            <w:pPr>
              <w:pStyle w:val="TAC"/>
              <w:rPr>
                <w:lang w:eastAsia="zh-CN"/>
              </w:rPr>
            </w:pPr>
          </w:p>
        </w:tc>
      </w:tr>
      <w:tr w:rsidR="00F11F5B" w14:paraId="729D349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9D63E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A0F7C1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19A939"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67DC221"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18D3E56" w14:textId="77777777" w:rsidR="00F11F5B" w:rsidRDefault="00F11F5B" w:rsidP="00F11F5B">
            <w:pPr>
              <w:pStyle w:val="TAC"/>
              <w:rPr>
                <w:lang w:eastAsia="zh-CN"/>
              </w:rPr>
            </w:pPr>
          </w:p>
        </w:tc>
      </w:tr>
      <w:tr w:rsidR="00F11F5B" w14:paraId="75949EDA"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3F8874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069E48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715BBF"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D99184" w14:textId="77777777" w:rsidR="00F11F5B" w:rsidRDefault="00F11F5B" w:rsidP="00F11F5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1B05AB4" w14:textId="77777777" w:rsidR="00F11F5B" w:rsidRDefault="00F11F5B" w:rsidP="00F11F5B">
            <w:pPr>
              <w:pStyle w:val="TAC"/>
              <w:rPr>
                <w:lang w:eastAsia="zh-CN"/>
              </w:rPr>
            </w:pPr>
          </w:p>
        </w:tc>
      </w:tr>
      <w:tr w:rsidR="00F11F5B" w14:paraId="7CF3AFD4"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19F0DE0"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DE42DCE"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BE131A" w14:textId="77777777" w:rsidR="00F11F5B" w:rsidRDefault="00F11F5B" w:rsidP="00F11F5B">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EF8911" w14:textId="77777777" w:rsidR="00F11F5B" w:rsidRDefault="00F11F5B" w:rsidP="00F11F5B">
            <w:pPr>
              <w:pStyle w:val="TAC"/>
              <w:rPr>
                <w:lang w:val="en-US"/>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0B6A02A2" w14:textId="77777777" w:rsidR="00F11F5B" w:rsidRDefault="00F11F5B" w:rsidP="00F11F5B">
            <w:pPr>
              <w:pStyle w:val="TAC"/>
              <w:rPr>
                <w:lang w:eastAsia="zh-CN"/>
              </w:rPr>
            </w:pPr>
          </w:p>
        </w:tc>
      </w:tr>
      <w:tr w:rsidR="00F11F5B" w14:paraId="362F69CA"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BAD53F3" w14:textId="77777777" w:rsidR="00F11F5B" w:rsidRDefault="00F11F5B" w:rsidP="00F11F5B">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337A558A" w14:textId="77777777" w:rsidR="00F11F5B" w:rsidRDefault="00F11F5B" w:rsidP="00F11F5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054D0"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432ACEC"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72088DC" w14:textId="77777777" w:rsidR="00F11F5B" w:rsidRDefault="00F11F5B" w:rsidP="00F11F5B">
            <w:pPr>
              <w:pStyle w:val="TAC"/>
              <w:rPr>
                <w:lang w:eastAsia="zh-CN"/>
              </w:rPr>
            </w:pPr>
            <w:r>
              <w:rPr>
                <w:lang w:eastAsia="zh-CN"/>
              </w:rPr>
              <w:t>0</w:t>
            </w:r>
          </w:p>
        </w:tc>
      </w:tr>
      <w:tr w:rsidR="00F11F5B" w14:paraId="6AA23F4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3FA4C9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45A01E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078662"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7BB2F6C"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3172990" w14:textId="77777777" w:rsidR="00F11F5B" w:rsidRDefault="00F11F5B" w:rsidP="00F11F5B">
            <w:pPr>
              <w:pStyle w:val="TAC"/>
              <w:rPr>
                <w:lang w:eastAsia="zh-CN"/>
              </w:rPr>
            </w:pPr>
          </w:p>
        </w:tc>
      </w:tr>
      <w:tr w:rsidR="00F11F5B" w14:paraId="5804EE1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D63131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CE1047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754DA1"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2FF1C1"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45A51E7" w14:textId="77777777" w:rsidR="00F11F5B" w:rsidRDefault="00F11F5B" w:rsidP="00F11F5B">
            <w:pPr>
              <w:pStyle w:val="TAC"/>
              <w:rPr>
                <w:lang w:eastAsia="zh-CN"/>
              </w:rPr>
            </w:pPr>
          </w:p>
        </w:tc>
      </w:tr>
      <w:tr w:rsidR="00F11F5B" w14:paraId="4816D27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3007F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DAF178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266CBD"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A264834" w14:textId="77777777" w:rsidR="00F11F5B" w:rsidRDefault="00F11F5B" w:rsidP="00F11F5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9ACDFEA" w14:textId="77777777" w:rsidR="00F11F5B" w:rsidRDefault="00F11F5B" w:rsidP="00F11F5B">
            <w:pPr>
              <w:pStyle w:val="TAC"/>
              <w:rPr>
                <w:lang w:eastAsia="zh-CN"/>
              </w:rPr>
            </w:pPr>
          </w:p>
        </w:tc>
      </w:tr>
      <w:tr w:rsidR="00F11F5B" w14:paraId="58779A0F"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E963EB6"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54F0872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7E0ED5"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0BBA2D" w14:textId="77777777" w:rsidR="00F11F5B" w:rsidRDefault="00F11F5B" w:rsidP="00F11F5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79F21E0C" w14:textId="77777777" w:rsidR="00F11F5B" w:rsidRDefault="00F11F5B" w:rsidP="00F11F5B">
            <w:pPr>
              <w:pStyle w:val="TAC"/>
              <w:rPr>
                <w:lang w:eastAsia="zh-CN"/>
              </w:rPr>
            </w:pPr>
          </w:p>
        </w:tc>
      </w:tr>
      <w:tr w:rsidR="00F11F5B" w14:paraId="647FA63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F5E1A45" w14:textId="77777777" w:rsidR="00F11F5B" w:rsidRDefault="00F11F5B" w:rsidP="00F11F5B">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5822CDB0" w14:textId="77777777" w:rsidR="00F11F5B" w:rsidRDefault="00F11F5B" w:rsidP="00F11F5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9C642"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77AC58"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B1B61B0" w14:textId="77777777" w:rsidR="00F11F5B" w:rsidRDefault="00F11F5B" w:rsidP="00F11F5B">
            <w:pPr>
              <w:pStyle w:val="TAC"/>
              <w:rPr>
                <w:lang w:eastAsia="zh-CN"/>
              </w:rPr>
            </w:pPr>
            <w:r>
              <w:rPr>
                <w:lang w:eastAsia="zh-CN"/>
              </w:rPr>
              <w:t>0</w:t>
            </w:r>
          </w:p>
        </w:tc>
      </w:tr>
      <w:tr w:rsidR="00F11F5B" w14:paraId="2C79737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018101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62E8EE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2D55D7"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D42E0BD"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9B47F03" w14:textId="77777777" w:rsidR="00F11F5B" w:rsidRDefault="00F11F5B" w:rsidP="00F11F5B">
            <w:pPr>
              <w:pStyle w:val="TAC"/>
              <w:rPr>
                <w:lang w:eastAsia="zh-CN"/>
              </w:rPr>
            </w:pPr>
          </w:p>
        </w:tc>
      </w:tr>
      <w:tr w:rsidR="00F11F5B" w14:paraId="16159DC0"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4EE90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04F959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2B14C8"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7C8FC58"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485A4F2" w14:textId="77777777" w:rsidR="00F11F5B" w:rsidRDefault="00F11F5B" w:rsidP="00F11F5B">
            <w:pPr>
              <w:pStyle w:val="TAC"/>
              <w:rPr>
                <w:lang w:eastAsia="zh-CN"/>
              </w:rPr>
            </w:pPr>
          </w:p>
        </w:tc>
      </w:tr>
      <w:tr w:rsidR="00F11F5B" w14:paraId="3AFECAD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6518D5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1A7299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F3D63B"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96E74BE" w14:textId="77777777" w:rsidR="00F11F5B" w:rsidRDefault="00F11F5B" w:rsidP="00F11F5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D8178AA" w14:textId="77777777" w:rsidR="00F11F5B" w:rsidRDefault="00F11F5B" w:rsidP="00F11F5B">
            <w:pPr>
              <w:pStyle w:val="TAC"/>
              <w:rPr>
                <w:lang w:eastAsia="zh-CN"/>
              </w:rPr>
            </w:pPr>
          </w:p>
        </w:tc>
      </w:tr>
      <w:tr w:rsidR="00F11F5B" w14:paraId="463556B0"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BB8F6C5"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1DFBAC8"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0D74FA"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4D915C" w14:textId="77777777" w:rsidR="00F11F5B" w:rsidRDefault="00F11F5B" w:rsidP="00F11F5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14CE378A" w14:textId="77777777" w:rsidR="00F11F5B" w:rsidRDefault="00F11F5B" w:rsidP="00F11F5B">
            <w:pPr>
              <w:pStyle w:val="TAC"/>
              <w:rPr>
                <w:lang w:eastAsia="zh-CN"/>
              </w:rPr>
            </w:pPr>
          </w:p>
        </w:tc>
      </w:tr>
      <w:tr w:rsidR="00F11F5B" w14:paraId="4232F12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74B8890" w14:textId="77777777" w:rsidR="00F11F5B" w:rsidRDefault="00F11F5B" w:rsidP="00F11F5B">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77C2C1FE" w14:textId="77777777" w:rsidR="00F11F5B" w:rsidRDefault="00F11F5B" w:rsidP="00F11F5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92AA2"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0537FB"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3417BB0" w14:textId="77777777" w:rsidR="00F11F5B" w:rsidRDefault="00F11F5B" w:rsidP="00F11F5B">
            <w:pPr>
              <w:pStyle w:val="TAC"/>
              <w:rPr>
                <w:lang w:eastAsia="zh-CN"/>
              </w:rPr>
            </w:pPr>
            <w:r>
              <w:rPr>
                <w:lang w:eastAsia="zh-CN"/>
              </w:rPr>
              <w:t>0</w:t>
            </w:r>
          </w:p>
        </w:tc>
      </w:tr>
      <w:tr w:rsidR="00F11F5B" w14:paraId="5C6484FA"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5ADD7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3EF8FE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6F5633"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24AA37E"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46EDEC1" w14:textId="77777777" w:rsidR="00F11F5B" w:rsidRDefault="00F11F5B" w:rsidP="00F11F5B">
            <w:pPr>
              <w:pStyle w:val="TAC"/>
              <w:rPr>
                <w:lang w:eastAsia="zh-CN"/>
              </w:rPr>
            </w:pPr>
          </w:p>
        </w:tc>
      </w:tr>
      <w:tr w:rsidR="00F11F5B" w14:paraId="2C94C9A5"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4E563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34D7ACE"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6D04FB"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764EA58"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57F3803" w14:textId="77777777" w:rsidR="00F11F5B" w:rsidRDefault="00F11F5B" w:rsidP="00F11F5B">
            <w:pPr>
              <w:pStyle w:val="TAC"/>
              <w:rPr>
                <w:lang w:eastAsia="zh-CN"/>
              </w:rPr>
            </w:pPr>
          </w:p>
        </w:tc>
      </w:tr>
      <w:tr w:rsidR="00F11F5B" w14:paraId="021C922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0890D6"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AA9500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70517F"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BF34203" w14:textId="77777777" w:rsidR="00F11F5B" w:rsidRDefault="00F11F5B" w:rsidP="00F11F5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6E3854DD" w14:textId="77777777" w:rsidR="00F11F5B" w:rsidRDefault="00F11F5B" w:rsidP="00F11F5B">
            <w:pPr>
              <w:pStyle w:val="TAC"/>
              <w:rPr>
                <w:lang w:eastAsia="zh-CN"/>
              </w:rPr>
            </w:pPr>
          </w:p>
        </w:tc>
      </w:tr>
      <w:tr w:rsidR="00F11F5B" w14:paraId="18D445F0"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D1FC35A"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6961DB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FF44BC"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6FCA3D0" w14:textId="77777777" w:rsidR="00F11F5B" w:rsidRDefault="00F11F5B" w:rsidP="00F11F5B">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252508EE" w14:textId="77777777" w:rsidR="00F11F5B" w:rsidRDefault="00F11F5B" w:rsidP="00F11F5B">
            <w:pPr>
              <w:pStyle w:val="TAC"/>
              <w:rPr>
                <w:lang w:eastAsia="zh-CN"/>
              </w:rPr>
            </w:pPr>
          </w:p>
        </w:tc>
      </w:tr>
      <w:tr w:rsidR="00F11F5B" w14:paraId="2710DCA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28BD9DD" w14:textId="77777777" w:rsidR="00F11F5B" w:rsidRDefault="00F11F5B" w:rsidP="00F11F5B">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6A31A64F" w14:textId="77777777" w:rsidR="00F11F5B" w:rsidRDefault="00F11F5B" w:rsidP="00F11F5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6194B"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C4F7A4"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365CF431" w14:textId="77777777" w:rsidR="00F11F5B" w:rsidRDefault="00F11F5B" w:rsidP="00F11F5B">
            <w:pPr>
              <w:pStyle w:val="TAC"/>
              <w:rPr>
                <w:lang w:eastAsia="zh-CN"/>
              </w:rPr>
            </w:pPr>
            <w:r>
              <w:rPr>
                <w:lang w:eastAsia="zh-CN"/>
              </w:rPr>
              <w:t>0</w:t>
            </w:r>
          </w:p>
        </w:tc>
      </w:tr>
      <w:tr w:rsidR="00F11F5B" w14:paraId="09DFB3C9"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CEEFA18"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6FD405E"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9AFADD"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096CA47"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3DABF0A" w14:textId="77777777" w:rsidR="00F11F5B" w:rsidRDefault="00F11F5B" w:rsidP="00F11F5B">
            <w:pPr>
              <w:pStyle w:val="TAC"/>
              <w:rPr>
                <w:lang w:eastAsia="zh-CN"/>
              </w:rPr>
            </w:pPr>
          </w:p>
        </w:tc>
      </w:tr>
      <w:tr w:rsidR="00F11F5B" w14:paraId="7D44AE2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600CEA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803E19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F11A71"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79045AE"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4CDFBE0" w14:textId="77777777" w:rsidR="00F11F5B" w:rsidRDefault="00F11F5B" w:rsidP="00F11F5B">
            <w:pPr>
              <w:pStyle w:val="TAC"/>
              <w:rPr>
                <w:lang w:eastAsia="zh-CN"/>
              </w:rPr>
            </w:pPr>
          </w:p>
        </w:tc>
      </w:tr>
      <w:tr w:rsidR="00F11F5B" w14:paraId="7AF850A5"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ED99F4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DBF43F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9F8C9B"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E21EC0" w14:textId="77777777" w:rsidR="00F11F5B" w:rsidRDefault="00F11F5B" w:rsidP="00F11F5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9C2A31D" w14:textId="77777777" w:rsidR="00F11F5B" w:rsidRDefault="00F11F5B" w:rsidP="00F11F5B">
            <w:pPr>
              <w:pStyle w:val="TAC"/>
              <w:rPr>
                <w:lang w:eastAsia="zh-CN"/>
              </w:rPr>
            </w:pPr>
          </w:p>
        </w:tc>
      </w:tr>
      <w:tr w:rsidR="00F11F5B" w14:paraId="19D39FA7"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33AC43A"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086A95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1AE78F"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832564E" w14:textId="77777777" w:rsidR="00F11F5B" w:rsidRDefault="00F11F5B" w:rsidP="00F11F5B">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4E25C3C1" w14:textId="77777777" w:rsidR="00F11F5B" w:rsidRDefault="00F11F5B" w:rsidP="00F11F5B">
            <w:pPr>
              <w:pStyle w:val="TAC"/>
              <w:rPr>
                <w:lang w:eastAsia="zh-CN"/>
              </w:rPr>
            </w:pPr>
          </w:p>
        </w:tc>
      </w:tr>
      <w:tr w:rsidR="00F11F5B" w14:paraId="6AB58181"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6A089A8" w14:textId="77777777" w:rsidR="00F11F5B" w:rsidRDefault="00F11F5B" w:rsidP="00F11F5B">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37CDD084" w14:textId="77777777" w:rsidR="00F11F5B" w:rsidRDefault="00F11F5B" w:rsidP="00F11F5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533AA"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5BE72F"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DC0DB99" w14:textId="77777777" w:rsidR="00F11F5B" w:rsidRDefault="00F11F5B" w:rsidP="00F11F5B">
            <w:pPr>
              <w:pStyle w:val="TAC"/>
              <w:rPr>
                <w:lang w:eastAsia="zh-CN"/>
              </w:rPr>
            </w:pPr>
            <w:r>
              <w:rPr>
                <w:lang w:eastAsia="zh-CN"/>
              </w:rPr>
              <w:t>0</w:t>
            </w:r>
          </w:p>
        </w:tc>
      </w:tr>
      <w:tr w:rsidR="00F11F5B" w14:paraId="6844576A"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3614B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5C4BA8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354415"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81AE73"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70E3CEF" w14:textId="77777777" w:rsidR="00F11F5B" w:rsidRDefault="00F11F5B" w:rsidP="00F11F5B">
            <w:pPr>
              <w:pStyle w:val="TAC"/>
              <w:rPr>
                <w:lang w:eastAsia="zh-CN"/>
              </w:rPr>
            </w:pPr>
          </w:p>
        </w:tc>
      </w:tr>
      <w:tr w:rsidR="00F11F5B" w14:paraId="0AB82855"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0DA7F5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954BDF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07B85E"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A38C4B1"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EDE8C47" w14:textId="77777777" w:rsidR="00F11F5B" w:rsidRDefault="00F11F5B" w:rsidP="00F11F5B">
            <w:pPr>
              <w:pStyle w:val="TAC"/>
              <w:rPr>
                <w:lang w:eastAsia="zh-CN"/>
              </w:rPr>
            </w:pPr>
          </w:p>
        </w:tc>
      </w:tr>
      <w:tr w:rsidR="00F11F5B" w14:paraId="2B085737"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5F0029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3A15B03"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2D6659"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BC194F" w14:textId="77777777" w:rsidR="00F11F5B" w:rsidRDefault="00F11F5B" w:rsidP="00F11F5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2323AF49" w14:textId="77777777" w:rsidR="00F11F5B" w:rsidRDefault="00F11F5B" w:rsidP="00F11F5B">
            <w:pPr>
              <w:pStyle w:val="TAC"/>
              <w:rPr>
                <w:lang w:eastAsia="zh-CN"/>
              </w:rPr>
            </w:pPr>
          </w:p>
        </w:tc>
      </w:tr>
      <w:tr w:rsidR="00F11F5B" w14:paraId="013813D0"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A06AEB2"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D68DB1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A93DD8"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B66E7E" w14:textId="77777777" w:rsidR="00F11F5B" w:rsidRDefault="00F11F5B" w:rsidP="00F11F5B">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66B9CE9C" w14:textId="77777777" w:rsidR="00F11F5B" w:rsidRDefault="00F11F5B" w:rsidP="00F11F5B">
            <w:pPr>
              <w:pStyle w:val="TAC"/>
              <w:rPr>
                <w:lang w:eastAsia="zh-CN"/>
              </w:rPr>
            </w:pPr>
          </w:p>
        </w:tc>
      </w:tr>
      <w:tr w:rsidR="00F11F5B" w14:paraId="6FF30AE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F5CBD92" w14:textId="77777777" w:rsidR="00F11F5B" w:rsidRDefault="00F11F5B" w:rsidP="00F11F5B">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03E16DEC" w14:textId="77777777" w:rsidR="00F11F5B" w:rsidRDefault="00F11F5B" w:rsidP="00F11F5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2BA8B"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FB4F18"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0163B71" w14:textId="77777777" w:rsidR="00F11F5B" w:rsidRDefault="00F11F5B" w:rsidP="00F11F5B">
            <w:pPr>
              <w:pStyle w:val="TAC"/>
              <w:rPr>
                <w:lang w:eastAsia="zh-CN"/>
              </w:rPr>
            </w:pPr>
            <w:r>
              <w:rPr>
                <w:lang w:eastAsia="zh-CN"/>
              </w:rPr>
              <w:t>0</w:t>
            </w:r>
          </w:p>
        </w:tc>
      </w:tr>
      <w:tr w:rsidR="00F11F5B" w14:paraId="3C692CBC"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F74518"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E22A24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B8619A"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850252"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EB6F887" w14:textId="77777777" w:rsidR="00F11F5B" w:rsidRDefault="00F11F5B" w:rsidP="00F11F5B">
            <w:pPr>
              <w:pStyle w:val="TAC"/>
              <w:rPr>
                <w:lang w:eastAsia="zh-CN"/>
              </w:rPr>
            </w:pPr>
          </w:p>
        </w:tc>
      </w:tr>
      <w:tr w:rsidR="00F11F5B" w14:paraId="565D5DF0"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E5EC0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49CD08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F90B9C"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33F329D"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A85B429" w14:textId="77777777" w:rsidR="00F11F5B" w:rsidRDefault="00F11F5B" w:rsidP="00F11F5B">
            <w:pPr>
              <w:pStyle w:val="TAC"/>
              <w:rPr>
                <w:lang w:eastAsia="zh-CN"/>
              </w:rPr>
            </w:pPr>
          </w:p>
        </w:tc>
      </w:tr>
      <w:tr w:rsidR="00F11F5B" w14:paraId="51A662B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6E9A03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BB5657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02FC4B"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295B691" w14:textId="77777777" w:rsidR="00F11F5B" w:rsidRDefault="00F11F5B" w:rsidP="00F11F5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2489B30B" w14:textId="77777777" w:rsidR="00F11F5B" w:rsidRDefault="00F11F5B" w:rsidP="00F11F5B">
            <w:pPr>
              <w:pStyle w:val="TAC"/>
              <w:rPr>
                <w:lang w:eastAsia="zh-CN"/>
              </w:rPr>
            </w:pPr>
          </w:p>
        </w:tc>
      </w:tr>
      <w:tr w:rsidR="00F11F5B" w14:paraId="4E1258A4"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7260FBF"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A37099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780C1E"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475DD6D" w14:textId="77777777" w:rsidR="00F11F5B" w:rsidRDefault="00F11F5B" w:rsidP="00F11F5B">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58BC6242" w14:textId="77777777" w:rsidR="00F11F5B" w:rsidRDefault="00F11F5B" w:rsidP="00F11F5B">
            <w:pPr>
              <w:pStyle w:val="TAC"/>
              <w:rPr>
                <w:lang w:eastAsia="zh-CN"/>
              </w:rPr>
            </w:pPr>
          </w:p>
        </w:tc>
      </w:tr>
      <w:tr w:rsidR="00F11F5B" w14:paraId="2870C45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0DF5D2D" w14:textId="77777777" w:rsidR="00F11F5B" w:rsidRDefault="00F11F5B" w:rsidP="00F11F5B">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040659C6" w14:textId="77777777" w:rsidR="00F11F5B" w:rsidRDefault="00F11F5B" w:rsidP="00F11F5B">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EACEB"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22C5864"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A479D76" w14:textId="77777777" w:rsidR="00F11F5B" w:rsidRDefault="00F11F5B" w:rsidP="00F11F5B">
            <w:pPr>
              <w:pStyle w:val="TAC"/>
              <w:rPr>
                <w:lang w:eastAsia="zh-CN"/>
              </w:rPr>
            </w:pPr>
            <w:r>
              <w:rPr>
                <w:lang w:eastAsia="zh-CN"/>
              </w:rPr>
              <w:t>0</w:t>
            </w:r>
          </w:p>
        </w:tc>
      </w:tr>
      <w:tr w:rsidR="00F11F5B" w14:paraId="2A2A85B0"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929991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BE2225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4CB63A"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F7BF9E"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57EBD21" w14:textId="77777777" w:rsidR="00F11F5B" w:rsidRDefault="00F11F5B" w:rsidP="00F11F5B">
            <w:pPr>
              <w:pStyle w:val="TAC"/>
              <w:rPr>
                <w:lang w:eastAsia="zh-CN"/>
              </w:rPr>
            </w:pPr>
          </w:p>
        </w:tc>
      </w:tr>
      <w:tr w:rsidR="00F11F5B" w14:paraId="184593B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C577D97"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379DCB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15A15C"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DC45CC"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26E9B37" w14:textId="77777777" w:rsidR="00F11F5B" w:rsidRDefault="00F11F5B" w:rsidP="00F11F5B">
            <w:pPr>
              <w:pStyle w:val="TAC"/>
              <w:rPr>
                <w:lang w:eastAsia="zh-CN"/>
              </w:rPr>
            </w:pPr>
          </w:p>
        </w:tc>
      </w:tr>
      <w:tr w:rsidR="00F11F5B" w14:paraId="2DDF3EFA"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402AA5"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8B0D60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0ECAF1"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8C4CA7"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766578FB" w14:textId="77777777" w:rsidR="00F11F5B" w:rsidRDefault="00F11F5B" w:rsidP="00F11F5B">
            <w:pPr>
              <w:pStyle w:val="TAC"/>
              <w:rPr>
                <w:lang w:eastAsia="zh-CN"/>
              </w:rPr>
            </w:pPr>
          </w:p>
        </w:tc>
      </w:tr>
      <w:tr w:rsidR="00F11F5B" w14:paraId="75350596"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87FD828"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B94607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462261"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BA1B8F4" w14:textId="77777777" w:rsidR="00F11F5B" w:rsidRDefault="00F11F5B" w:rsidP="00F11F5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6641610C" w14:textId="77777777" w:rsidR="00F11F5B" w:rsidRDefault="00F11F5B" w:rsidP="00F11F5B">
            <w:pPr>
              <w:pStyle w:val="TAC"/>
              <w:rPr>
                <w:lang w:eastAsia="zh-CN"/>
              </w:rPr>
            </w:pPr>
          </w:p>
        </w:tc>
      </w:tr>
      <w:tr w:rsidR="00F11F5B" w14:paraId="78EB1D7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E2451D8" w14:textId="77777777" w:rsidR="00F11F5B" w:rsidRDefault="00F11F5B" w:rsidP="00F11F5B">
            <w:pPr>
              <w:pStyle w:val="TAC"/>
            </w:pPr>
            <w:r>
              <w:rPr>
                <w:lang w:eastAsia="zh-CN"/>
              </w:rPr>
              <w:lastRenderedPageBreak/>
              <w:t>CA_n1A-n3A-n8A-n77(2A)-n257G</w:t>
            </w:r>
          </w:p>
        </w:tc>
        <w:tc>
          <w:tcPr>
            <w:tcW w:w="2398" w:type="dxa"/>
            <w:tcBorders>
              <w:top w:val="nil"/>
              <w:left w:val="single" w:sz="4" w:space="0" w:color="auto"/>
              <w:bottom w:val="nil"/>
              <w:right w:val="single" w:sz="4" w:space="0" w:color="auto"/>
            </w:tcBorders>
            <w:vAlign w:val="center"/>
            <w:hideMark/>
          </w:tcPr>
          <w:p w14:paraId="226472CF" w14:textId="77777777" w:rsidR="00F11F5B" w:rsidRDefault="00F11F5B" w:rsidP="00F11F5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95308A"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073E098"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687C057B" w14:textId="77777777" w:rsidR="00F11F5B" w:rsidRDefault="00F11F5B" w:rsidP="00F11F5B">
            <w:pPr>
              <w:pStyle w:val="TAC"/>
              <w:rPr>
                <w:lang w:eastAsia="zh-CN"/>
              </w:rPr>
            </w:pPr>
            <w:r>
              <w:rPr>
                <w:szCs w:val="18"/>
                <w:lang w:eastAsia="zh-CN"/>
              </w:rPr>
              <w:t>0</w:t>
            </w:r>
          </w:p>
        </w:tc>
      </w:tr>
      <w:tr w:rsidR="00F11F5B" w14:paraId="0F5C561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D7547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5D1715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F6E5E8"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DEEF6A"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3939232" w14:textId="77777777" w:rsidR="00F11F5B" w:rsidRDefault="00F11F5B" w:rsidP="00F11F5B">
            <w:pPr>
              <w:pStyle w:val="TAC"/>
              <w:rPr>
                <w:lang w:eastAsia="zh-CN"/>
              </w:rPr>
            </w:pPr>
          </w:p>
        </w:tc>
      </w:tr>
      <w:tr w:rsidR="00F11F5B" w14:paraId="001B11CA"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45F869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FBB780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F91D62"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E8F4D9"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405DDCE" w14:textId="77777777" w:rsidR="00F11F5B" w:rsidRDefault="00F11F5B" w:rsidP="00F11F5B">
            <w:pPr>
              <w:pStyle w:val="TAC"/>
              <w:rPr>
                <w:lang w:eastAsia="zh-CN"/>
              </w:rPr>
            </w:pPr>
          </w:p>
        </w:tc>
      </w:tr>
      <w:tr w:rsidR="00F11F5B" w14:paraId="325D4A5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861FB7"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97B8534"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B1D5F6"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B6A0F70"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5EDF2A0E" w14:textId="77777777" w:rsidR="00F11F5B" w:rsidRDefault="00F11F5B" w:rsidP="00F11F5B">
            <w:pPr>
              <w:pStyle w:val="TAC"/>
              <w:rPr>
                <w:lang w:eastAsia="zh-CN"/>
              </w:rPr>
            </w:pPr>
          </w:p>
        </w:tc>
      </w:tr>
      <w:tr w:rsidR="00F11F5B" w14:paraId="2FF6ABC1"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FFA54C8"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19360B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F10639"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887AB8" w14:textId="77777777" w:rsidR="00F11F5B" w:rsidRDefault="00F11F5B" w:rsidP="00F11F5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78D8CB28" w14:textId="77777777" w:rsidR="00F11F5B" w:rsidRDefault="00F11F5B" w:rsidP="00F11F5B">
            <w:pPr>
              <w:pStyle w:val="TAC"/>
              <w:rPr>
                <w:lang w:eastAsia="zh-CN"/>
              </w:rPr>
            </w:pPr>
          </w:p>
        </w:tc>
      </w:tr>
      <w:tr w:rsidR="00F11F5B" w14:paraId="2024E5B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527C615" w14:textId="77777777" w:rsidR="00F11F5B" w:rsidRDefault="00F11F5B" w:rsidP="00F11F5B">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01E6EB99" w14:textId="77777777" w:rsidR="00F11F5B" w:rsidRDefault="00F11F5B" w:rsidP="00F11F5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90980"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11E40D5"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50A9E0E1" w14:textId="77777777" w:rsidR="00F11F5B" w:rsidRDefault="00F11F5B" w:rsidP="00F11F5B">
            <w:pPr>
              <w:pStyle w:val="TAC"/>
              <w:rPr>
                <w:lang w:eastAsia="zh-CN"/>
              </w:rPr>
            </w:pPr>
            <w:r>
              <w:rPr>
                <w:lang w:eastAsia="zh-CN"/>
              </w:rPr>
              <w:t>0</w:t>
            </w:r>
          </w:p>
        </w:tc>
      </w:tr>
      <w:tr w:rsidR="00F11F5B" w14:paraId="2B591B1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28E60D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B27235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841374"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0EB2861"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878BF8B" w14:textId="77777777" w:rsidR="00F11F5B" w:rsidRDefault="00F11F5B" w:rsidP="00F11F5B">
            <w:pPr>
              <w:pStyle w:val="TAC"/>
              <w:rPr>
                <w:lang w:eastAsia="zh-CN"/>
              </w:rPr>
            </w:pPr>
          </w:p>
        </w:tc>
      </w:tr>
      <w:tr w:rsidR="00F11F5B" w14:paraId="14F12A69"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709C9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F33396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2DC5EA"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0E5CE8"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00EDAEA" w14:textId="77777777" w:rsidR="00F11F5B" w:rsidRDefault="00F11F5B" w:rsidP="00F11F5B">
            <w:pPr>
              <w:pStyle w:val="TAC"/>
              <w:rPr>
                <w:lang w:eastAsia="zh-CN"/>
              </w:rPr>
            </w:pPr>
          </w:p>
        </w:tc>
      </w:tr>
      <w:tr w:rsidR="00F11F5B" w14:paraId="3DDF20A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2F4CB1A"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420467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3C088A"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B2087A4"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3A007040" w14:textId="77777777" w:rsidR="00F11F5B" w:rsidRDefault="00F11F5B" w:rsidP="00F11F5B">
            <w:pPr>
              <w:pStyle w:val="TAC"/>
              <w:rPr>
                <w:lang w:eastAsia="zh-CN"/>
              </w:rPr>
            </w:pPr>
          </w:p>
        </w:tc>
      </w:tr>
      <w:tr w:rsidR="00F11F5B" w14:paraId="23F67291"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3F401CE"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32F6079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8DF7D6"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8698744" w14:textId="77777777" w:rsidR="00F11F5B" w:rsidRDefault="00F11F5B" w:rsidP="00F11F5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2376E9DC" w14:textId="77777777" w:rsidR="00F11F5B" w:rsidRDefault="00F11F5B" w:rsidP="00F11F5B">
            <w:pPr>
              <w:pStyle w:val="TAC"/>
              <w:rPr>
                <w:lang w:eastAsia="zh-CN"/>
              </w:rPr>
            </w:pPr>
          </w:p>
        </w:tc>
      </w:tr>
      <w:tr w:rsidR="00F11F5B" w14:paraId="1A2808A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095EFC1" w14:textId="77777777" w:rsidR="00F11F5B" w:rsidRDefault="00F11F5B" w:rsidP="00F11F5B">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531B991A" w14:textId="77777777" w:rsidR="00F11F5B" w:rsidRDefault="00F11F5B" w:rsidP="00F11F5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D5A0D"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049C3C"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CEA78C6" w14:textId="77777777" w:rsidR="00F11F5B" w:rsidRDefault="00F11F5B" w:rsidP="00F11F5B">
            <w:pPr>
              <w:pStyle w:val="TAC"/>
              <w:rPr>
                <w:lang w:eastAsia="zh-CN"/>
              </w:rPr>
            </w:pPr>
            <w:r>
              <w:rPr>
                <w:lang w:eastAsia="zh-CN"/>
              </w:rPr>
              <w:t>0</w:t>
            </w:r>
          </w:p>
        </w:tc>
      </w:tr>
      <w:tr w:rsidR="00F11F5B" w14:paraId="306B54E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E044B6"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2B8B863"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865F44"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501A179"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A9C7CC5" w14:textId="77777777" w:rsidR="00F11F5B" w:rsidRDefault="00F11F5B" w:rsidP="00F11F5B">
            <w:pPr>
              <w:pStyle w:val="TAC"/>
              <w:rPr>
                <w:lang w:eastAsia="zh-CN"/>
              </w:rPr>
            </w:pPr>
          </w:p>
        </w:tc>
      </w:tr>
      <w:tr w:rsidR="00F11F5B" w14:paraId="1E4BD73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0A5ED4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88B925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7997CD"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C173E7"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4885C5B" w14:textId="77777777" w:rsidR="00F11F5B" w:rsidRDefault="00F11F5B" w:rsidP="00F11F5B">
            <w:pPr>
              <w:pStyle w:val="TAC"/>
              <w:rPr>
                <w:lang w:eastAsia="zh-CN"/>
              </w:rPr>
            </w:pPr>
          </w:p>
        </w:tc>
      </w:tr>
      <w:tr w:rsidR="00F11F5B" w14:paraId="1ED76221"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8C2FB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3109943"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D4883D"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7B7163"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1CB9CC17" w14:textId="77777777" w:rsidR="00F11F5B" w:rsidRDefault="00F11F5B" w:rsidP="00F11F5B">
            <w:pPr>
              <w:pStyle w:val="TAC"/>
              <w:rPr>
                <w:lang w:eastAsia="zh-CN"/>
              </w:rPr>
            </w:pPr>
          </w:p>
        </w:tc>
      </w:tr>
      <w:tr w:rsidR="00F11F5B" w14:paraId="3BEE089E"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7DC4250"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7E8C4F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D9F427"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7858A1" w14:textId="77777777" w:rsidR="00F11F5B" w:rsidRDefault="00F11F5B" w:rsidP="00F11F5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6ECF7DF" w14:textId="77777777" w:rsidR="00F11F5B" w:rsidRDefault="00F11F5B" w:rsidP="00F11F5B">
            <w:pPr>
              <w:pStyle w:val="TAC"/>
              <w:rPr>
                <w:lang w:eastAsia="zh-CN"/>
              </w:rPr>
            </w:pPr>
          </w:p>
        </w:tc>
      </w:tr>
      <w:tr w:rsidR="00F11F5B" w14:paraId="4AAFF69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5CD70BD" w14:textId="77777777" w:rsidR="00F11F5B" w:rsidRDefault="00F11F5B" w:rsidP="00F11F5B">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256AC63F" w14:textId="77777777" w:rsidR="00F11F5B" w:rsidRDefault="00F11F5B" w:rsidP="00F11F5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43296"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5553D9"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77E7DE0" w14:textId="77777777" w:rsidR="00F11F5B" w:rsidRDefault="00F11F5B" w:rsidP="00F11F5B">
            <w:pPr>
              <w:pStyle w:val="TAC"/>
              <w:rPr>
                <w:lang w:eastAsia="zh-CN"/>
              </w:rPr>
            </w:pPr>
            <w:r>
              <w:rPr>
                <w:lang w:eastAsia="zh-CN"/>
              </w:rPr>
              <w:t>0</w:t>
            </w:r>
          </w:p>
        </w:tc>
      </w:tr>
      <w:tr w:rsidR="00F11F5B" w14:paraId="26FF7E5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94787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9DD629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1CF986"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B9D7761"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2F974B8" w14:textId="77777777" w:rsidR="00F11F5B" w:rsidRDefault="00F11F5B" w:rsidP="00F11F5B">
            <w:pPr>
              <w:pStyle w:val="TAC"/>
              <w:rPr>
                <w:lang w:eastAsia="zh-CN"/>
              </w:rPr>
            </w:pPr>
          </w:p>
        </w:tc>
      </w:tr>
      <w:tr w:rsidR="00F11F5B" w14:paraId="62ABDD62"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29E1AE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67C021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80558"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7A1B93D"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24C42D0" w14:textId="77777777" w:rsidR="00F11F5B" w:rsidRDefault="00F11F5B" w:rsidP="00F11F5B">
            <w:pPr>
              <w:pStyle w:val="TAC"/>
              <w:rPr>
                <w:lang w:eastAsia="zh-CN"/>
              </w:rPr>
            </w:pPr>
          </w:p>
        </w:tc>
      </w:tr>
      <w:tr w:rsidR="00F11F5B" w14:paraId="0F25336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658DEC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A68556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A074A2"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A73122"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4E14CDBA" w14:textId="77777777" w:rsidR="00F11F5B" w:rsidRDefault="00F11F5B" w:rsidP="00F11F5B">
            <w:pPr>
              <w:pStyle w:val="TAC"/>
              <w:rPr>
                <w:lang w:eastAsia="zh-CN"/>
              </w:rPr>
            </w:pPr>
          </w:p>
        </w:tc>
      </w:tr>
      <w:tr w:rsidR="00F11F5B" w14:paraId="6A4B7065"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1311623"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732B06E4"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B45249"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4C5A54B" w14:textId="77777777" w:rsidR="00F11F5B" w:rsidRDefault="00F11F5B" w:rsidP="00F11F5B">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4D6301DE" w14:textId="77777777" w:rsidR="00F11F5B" w:rsidRDefault="00F11F5B" w:rsidP="00F11F5B">
            <w:pPr>
              <w:pStyle w:val="TAC"/>
              <w:rPr>
                <w:lang w:eastAsia="zh-CN"/>
              </w:rPr>
            </w:pPr>
          </w:p>
        </w:tc>
      </w:tr>
      <w:tr w:rsidR="00F11F5B" w14:paraId="00C5E0CD"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B23CF38" w14:textId="77777777" w:rsidR="00F11F5B" w:rsidRDefault="00F11F5B" w:rsidP="00F11F5B">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57D19333" w14:textId="77777777" w:rsidR="00F11F5B" w:rsidRDefault="00F11F5B" w:rsidP="00F11F5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8EF1C"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7C9C802"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30ACF76" w14:textId="77777777" w:rsidR="00F11F5B" w:rsidRDefault="00F11F5B" w:rsidP="00F11F5B">
            <w:pPr>
              <w:pStyle w:val="TAC"/>
              <w:rPr>
                <w:lang w:eastAsia="zh-CN"/>
              </w:rPr>
            </w:pPr>
            <w:r>
              <w:rPr>
                <w:lang w:eastAsia="zh-CN"/>
              </w:rPr>
              <w:t>0</w:t>
            </w:r>
          </w:p>
        </w:tc>
      </w:tr>
      <w:tr w:rsidR="00F11F5B" w14:paraId="2F366E37"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24DC08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BE10E9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FA41C0"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B93CBC"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75BFE45" w14:textId="77777777" w:rsidR="00F11F5B" w:rsidRDefault="00F11F5B" w:rsidP="00F11F5B">
            <w:pPr>
              <w:pStyle w:val="TAC"/>
              <w:rPr>
                <w:lang w:eastAsia="zh-CN"/>
              </w:rPr>
            </w:pPr>
          </w:p>
        </w:tc>
      </w:tr>
      <w:tr w:rsidR="00F11F5B" w14:paraId="69E212FC"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62F02F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49135B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C6769D"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C1234D"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D7418A3" w14:textId="77777777" w:rsidR="00F11F5B" w:rsidRDefault="00F11F5B" w:rsidP="00F11F5B">
            <w:pPr>
              <w:pStyle w:val="TAC"/>
              <w:rPr>
                <w:lang w:eastAsia="zh-CN"/>
              </w:rPr>
            </w:pPr>
          </w:p>
        </w:tc>
      </w:tr>
      <w:tr w:rsidR="00F11F5B" w14:paraId="66A2A67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0FF2B6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8320BA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F5E6B4"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EA0438F"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054C9953" w14:textId="77777777" w:rsidR="00F11F5B" w:rsidRDefault="00F11F5B" w:rsidP="00F11F5B">
            <w:pPr>
              <w:pStyle w:val="TAC"/>
              <w:rPr>
                <w:lang w:eastAsia="zh-CN"/>
              </w:rPr>
            </w:pPr>
          </w:p>
        </w:tc>
      </w:tr>
      <w:tr w:rsidR="00F11F5B" w14:paraId="45C13A97"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8DA2976"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347546B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27CDAE"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0A39D8" w14:textId="77777777" w:rsidR="00F11F5B" w:rsidRDefault="00F11F5B" w:rsidP="00F11F5B">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4F59DEB2" w14:textId="77777777" w:rsidR="00F11F5B" w:rsidRDefault="00F11F5B" w:rsidP="00F11F5B">
            <w:pPr>
              <w:pStyle w:val="TAC"/>
              <w:rPr>
                <w:lang w:eastAsia="zh-CN"/>
              </w:rPr>
            </w:pPr>
          </w:p>
        </w:tc>
      </w:tr>
      <w:tr w:rsidR="00F11F5B" w14:paraId="3E1B4DE2"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0F18A39" w14:textId="77777777" w:rsidR="00F11F5B" w:rsidRDefault="00F11F5B" w:rsidP="00F11F5B">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6D507E9A" w14:textId="77777777" w:rsidR="00F11F5B" w:rsidRDefault="00F11F5B" w:rsidP="00F11F5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5C83D"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AFB463"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9A806D7" w14:textId="77777777" w:rsidR="00F11F5B" w:rsidRDefault="00F11F5B" w:rsidP="00F11F5B">
            <w:pPr>
              <w:pStyle w:val="TAC"/>
              <w:rPr>
                <w:lang w:eastAsia="zh-CN"/>
              </w:rPr>
            </w:pPr>
            <w:r>
              <w:rPr>
                <w:lang w:eastAsia="zh-CN"/>
              </w:rPr>
              <w:t>0</w:t>
            </w:r>
          </w:p>
        </w:tc>
      </w:tr>
      <w:tr w:rsidR="00F11F5B" w14:paraId="26A4C68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887A09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6293B6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D93AEF"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B6AC1B"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68F55402" w14:textId="77777777" w:rsidR="00F11F5B" w:rsidRDefault="00F11F5B" w:rsidP="00F11F5B">
            <w:pPr>
              <w:pStyle w:val="TAC"/>
              <w:rPr>
                <w:lang w:eastAsia="zh-CN"/>
              </w:rPr>
            </w:pPr>
          </w:p>
        </w:tc>
      </w:tr>
      <w:tr w:rsidR="00F11F5B" w14:paraId="3E83D230"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A607E1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2D2CEF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59B410"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85DB2B7"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D9DEC6C" w14:textId="77777777" w:rsidR="00F11F5B" w:rsidRDefault="00F11F5B" w:rsidP="00F11F5B">
            <w:pPr>
              <w:pStyle w:val="TAC"/>
              <w:rPr>
                <w:lang w:eastAsia="zh-CN"/>
              </w:rPr>
            </w:pPr>
          </w:p>
        </w:tc>
      </w:tr>
      <w:tr w:rsidR="00F11F5B" w14:paraId="6F257C05"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22344F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E18B2A8"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8AC075"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A0611DC"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45E7F818" w14:textId="77777777" w:rsidR="00F11F5B" w:rsidRDefault="00F11F5B" w:rsidP="00F11F5B">
            <w:pPr>
              <w:pStyle w:val="TAC"/>
              <w:rPr>
                <w:lang w:eastAsia="zh-CN"/>
              </w:rPr>
            </w:pPr>
          </w:p>
        </w:tc>
      </w:tr>
      <w:tr w:rsidR="00F11F5B" w14:paraId="0E2FF62E"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C13BAB7"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BEEAB5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30E10F"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436C101" w14:textId="77777777" w:rsidR="00F11F5B" w:rsidRDefault="00F11F5B" w:rsidP="00F11F5B">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73974B48" w14:textId="77777777" w:rsidR="00F11F5B" w:rsidRDefault="00F11F5B" w:rsidP="00F11F5B">
            <w:pPr>
              <w:pStyle w:val="TAC"/>
              <w:rPr>
                <w:lang w:eastAsia="zh-CN"/>
              </w:rPr>
            </w:pPr>
          </w:p>
        </w:tc>
      </w:tr>
      <w:tr w:rsidR="00F11F5B" w14:paraId="64D7377C"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1040146" w14:textId="77777777" w:rsidR="00F11F5B" w:rsidRDefault="00F11F5B" w:rsidP="00F11F5B">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71B1CDF7" w14:textId="77777777" w:rsidR="00F11F5B" w:rsidRDefault="00F11F5B" w:rsidP="00F11F5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78061"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544E89F"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F9CFE5F" w14:textId="77777777" w:rsidR="00F11F5B" w:rsidRDefault="00F11F5B" w:rsidP="00F11F5B">
            <w:pPr>
              <w:pStyle w:val="TAC"/>
              <w:rPr>
                <w:lang w:eastAsia="zh-CN"/>
              </w:rPr>
            </w:pPr>
            <w:r>
              <w:rPr>
                <w:lang w:eastAsia="zh-CN"/>
              </w:rPr>
              <w:t>0</w:t>
            </w:r>
          </w:p>
        </w:tc>
      </w:tr>
      <w:tr w:rsidR="00F11F5B" w14:paraId="26C4E10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F7879F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BECFF5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0C359A"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57100A2"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B31F65B" w14:textId="77777777" w:rsidR="00F11F5B" w:rsidRDefault="00F11F5B" w:rsidP="00F11F5B">
            <w:pPr>
              <w:pStyle w:val="TAC"/>
              <w:rPr>
                <w:lang w:eastAsia="zh-CN"/>
              </w:rPr>
            </w:pPr>
          </w:p>
        </w:tc>
      </w:tr>
      <w:tr w:rsidR="00F11F5B" w14:paraId="550AD55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FA309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E28247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0CE2B9" w14:textId="77777777" w:rsidR="00F11F5B" w:rsidRDefault="00F11F5B" w:rsidP="00F11F5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A628ABA"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170F244" w14:textId="77777777" w:rsidR="00F11F5B" w:rsidRDefault="00F11F5B" w:rsidP="00F11F5B">
            <w:pPr>
              <w:pStyle w:val="TAC"/>
              <w:rPr>
                <w:lang w:eastAsia="zh-CN"/>
              </w:rPr>
            </w:pPr>
          </w:p>
        </w:tc>
      </w:tr>
      <w:tr w:rsidR="00F11F5B" w14:paraId="2F149991"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A87FF8"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A421A7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FF45F7"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2BE7AE"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7F63B49B" w14:textId="77777777" w:rsidR="00F11F5B" w:rsidRDefault="00F11F5B" w:rsidP="00F11F5B">
            <w:pPr>
              <w:pStyle w:val="TAC"/>
              <w:rPr>
                <w:lang w:eastAsia="zh-CN"/>
              </w:rPr>
            </w:pPr>
          </w:p>
        </w:tc>
      </w:tr>
      <w:tr w:rsidR="00F11F5B" w14:paraId="50BCABC0"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45421DF"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AA44BD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FD68AB"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A53680" w14:textId="77777777" w:rsidR="00F11F5B" w:rsidRDefault="00F11F5B" w:rsidP="00F11F5B">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74287FD3" w14:textId="77777777" w:rsidR="00F11F5B" w:rsidRDefault="00F11F5B" w:rsidP="00F11F5B">
            <w:pPr>
              <w:pStyle w:val="TAC"/>
              <w:rPr>
                <w:lang w:eastAsia="zh-CN"/>
              </w:rPr>
            </w:pPr>
          </w:p>
        </w:tc>
      </w:tr>
      <w:tr w:rsidR="00F11F5B" w14:paraId="707EEDF3"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115C661" w14:textId="77777777" w:rsidR="00F11F5B" w:rsidRDefault="00F11F5B" w:rsidP="00F11F5B">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6B686B13" w14:textId="77777777" w:rsidR="00F11F5B" w:rsidRDefault="00F11F5B" w:rsidP="00F11F5B">
            <w:pPr>
              <w:pStyle w:val="TAC"/>
            </w:pPr>
            <w:r>
              <w:t>CA_n1A-n3A</w:t>
            </w:r>
          </w:p>
          <w:p w14:paraId="1FE0B137" w14:textId="77777777" w:rsidR="00F11F5B" w:rsidRDefault="00F11F5B" w:rsidP="00F11F5B">
            <w:pPr>
              <w:pStyle w:val="TAC"/>
            </w:pPr>
            <w:r>
              <w:t>CA_n1A-n28A</w:t>
            </w:r>
          </w:p>
          <w:p w14:paraId="09FB4175" w14:textId="77777777" w:rsidR="00F11F5B" w:rsidRDefault="00F11F5B" w:rsidP="00F11F5B">
            <w:pPr>
              <w:pStyle w:val="TAC"/>
            </w:pPr>
            <w:r>
              <w:t>CA_n1A-n41A</w:t>
            </w:r>
          </w:p>
          <w:p w14:paraId="070ADB02" w14:textId="77777777" w:rsidR="00F11F5B" w:rsidRDefault="00F11F5B" w:rsidP="00F11F5B">
            <w:pPr>
              <w:pStyle w:val="TAC"/>
            </w:pPr>
            <w:r>
              <w:t>CA_n1A-n257A</w:t>
            </w:r>
          </w:p>
          <w:p w14:paraId="4680835D" w14:textId="77777777" w:rsidR="00F11F5B" w:rsidRDefault="00F11F5B" w:rsidP="00F11F5B">
            <w:pPr>
              <w:pStyle w:val="TAC"/>
            </w:pPr>
            <w:r>
              <w:t>CA_n3A-n28A</w:t>
            </w:r>
          </w:p>
          <w:p w14:paraId="4B3C63FF" w14:textId="77777777" w:rsidR="00F11F5B" w:rsidRDefault="00F11F5B" w:rsidP="00F11F5B">
            <w:pPr>
              <w:pStyle w:val="TAC"/>
            </w:pPr>
            <w:r>
              <w:t>CA_n3A-n41A</w:t>
            </w:r>
          </w:p>
          <w:p w14:paraId="66D505FA" w14:textId="77777777" w:rsidR="00F11F5B" w:rsidRDefault="00F11F5B" w:rsidP="00F11F5B">
            <w:pPr>
              <w:pStyle w:val="TAC"/>
            </w:pPr>
            <w:r>
              <w:t>CA_n3A-n257A</w:t>
            </w:r>
          </w:p>
          <w:p w14:paraId="15532795" w14:textId="77777777" w:rsidR="00F11F5B" w:rsidRDefault="00F11F5B" w:rsidP="00F11F5B">
            <w:pPr>
              <w:pStyle w:val="TAC"/>
            </w:pPr>
            <w:r>
              <w:t>CA_n28A-n41A</w:t>
            </w:r>
          </w:p>
          <w:p w14:paraId="322237DA" w14:textId="77777777" w:rsidR="00F11F5B" w:rsidRDefault="00F11F5B" w:rsidP="00F11F5B">
            <w:pPr>
              <w:pStyle w:val="TAC"/>
            </w:pPr>
            <w:r>
              <w:t>CA_n28A-n257A</w:t>
            </w:r>
          </w:p>
          <w:p w14:paraId="65C56CED" w14:textId="77777777" w:rsidR="00F11F5B" w:rsidRDefault="00F11F5B" w:rsidP="00F11F5B">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61F0ABEB"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9003ED2" w14:textId="77777777" w:rsidR="00F11F5B" w:rsidRDefault="00F11F5B" w:rsidP="00F11F5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976E012" w14:textId="77777777" w:rsidR="00F11F5B" w:rsidRDefault="00F11F5B" w:rsidP="00F11F5B">
            <w:pPr>
              <w:pStyle w:val="TAC"/>
              <w:rPr>
                <w:lang w:eastAsia="zh-CN"/>
              </w:rPr>
            </w:pPr>
            <w:r>
              <w:rPr>
                <w:rFonts w:hint="eastAsia"/>
                <w:lang w:eastAsia="ja-JP"/>
              </w:rPr>
              <w:t>0</w:t>
            </w:r>
          </w:p>
        </w:tc>
      </w:tr>
      <w:tr w:rsidR="00F11F5B" w14:paraId="02008856"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07B743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B2571D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8C159F"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7266587" w14:textId="77777777" w:rsidR="00F11F5B" w:rsidRDefault="00F11F5B" w:rsidP="00F11F5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7711D40A" w14:textId="77777777" w:rsidR="00F11F5B" w:rsidRDefault="00F11F5B" w:rsidP="00F11F5B">
            <w:pPr>
              <w:pStyle w:val="TAC"/>
              <w:rPr>
                <w:lang w:eastAsia="zh-CN"/>
              </w:rPr>
            </w:pPr>
          </w:p>
        </w:tc>
      </w:tr>
      <w:tr w:rsidR="00F11F5B" w14:paraId="64F34291"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97AF2BA"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CBEBF3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BA4BD7"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1FC4D0D" w14:textId="77777777" w:rsidR="00F11F5B" w:rsidRDefault="00F11F5B" w:rsidP="00F11F5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4724AC50" w14:textId="77777777" w:rsidR="00F11F5B" w:rsidRDefault="00F11F5B" w:rsidP="00F11F5B">
            <w:pPr>
              <w:pStyle w:val="TAC"/>
              <w:rPr>
                <w:lang w:eastAsia="zh-CN"/>
              </w:rPr>
            </w:pPr>
          </w:p>
        </w:tc>
      </w:tr>
      <w:tr w:rsidR="00F11F5B" w14:paraId="63EB6B68"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34DACC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5EA7B6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8C0257"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942B619" w14:textId="77777777" w:rsidR="00F11F5B" w:rsidRDefault="00F11F5B" w:rsidP="00F11F5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4F50A589" w14:textId="77777777" w:rsidR="00F11F5B" w:rsidRDefault="00F11F5B" w:rsidP="00F11F5B">
            <w:pPr>
              <w:pStyle w:val="TAC"/>
              <w:rPr>
                <w:lang w:eastAsia="zh-CN"/>
              </w:rPr>
            </w:pPr>
          </w:p>
        </w:tc>
      </w:tr>
      <w:tr w:rsidR="00F11F5B" w14:paraId="7FCD4C9A"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59847189"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49047F2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8F6BC3"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25FB32" w14:textId="77777777" w:rsidR="00F11F5B" w:rsidRDefault="00F11F5B" w:rsidP="00F11F5B">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D228176" w14:textId="77777777" w:rsidR="00F11F5B" w:rsidRDefault="00F11F5B" w:rsidP="00F11F5B">
            <w:pPr>
              <w:pStyle w:val="TAC"/>
              <w:rPr>
                <w:lang w:eastAsia="zh-CN"/>
              </w:rPr>
            </w:pPr>
          </w:p>
        </w:tc>
      </w:tr>
      <w:tr w:rsidR="00F11F5B" w14:paraId="31E9805F"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0200ADC1" w14:textId="77777777" w:rsidR="00F11F5B" w:rsidRDefault="00F11F5B" w:rsidP="00F11F5B">
            <w:pPr>
              <w:pStyle w:val="TAC"/>
            </w:pPr>
            <w:r>
              <w:rPr>
                <w:rFonts w:hint="eastAsia"/>
                <w:noProof/>
                <w:lang w:eastAsia="ja-JP"/>
              </w:rPr>
              <w:lastRenderedPageBreak/>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6F1677B0" w14:textId="77777777" w:rsidR="00F11F5B" w:rsidRDefault="00F11F5B" w:rsidP="00F11F5B">
            <w:pPr>
              <w:pStyle w:val="TAC"/>
            </w:pPr>
            <w:r>
              <w:t>CA_n1A-n3A</w:t>
            </w:r>
          </w:p>
          <w:p w14:paraId="4BFA8C15" w14:textId="77777777" w:rsidR="00F11F5B" w:rsidRDefault="00F11F5B" w:rsidP="00F11F5B">
            <w:pPr>
              <w:pStyle w:val="TAC"/>
            </w:pPr>
            <w:r>
              <w:t>CA_n1A-n28A</w:t>
            </w:r>
          </w:p>
          <w:p w14:paraId="65DCD6D2" w14:textId="77777777" w:rsidR="00F11F5B" w:rsidRDefault="00F11F5B" w:rsidP="00F11F5B">
            <w:pPr>
              <w:pStyle w:val="TAC"/>
            </w:pPr>
            <w:r>
              <w:t>CA_n1A-n41A</w:t>
            </w:r>
          </w:p>
          <w:p w14:paraId="642A2448" w14:textId="77777777" w:rsidR="00F11F5B" w:rsidRDefault="00F11F5B" w:rsidP="00F11F5B">
            <w:pPr>
              <w:pStyle w:val="TAC"/>
            </w:pPr>
            <w:r>
              <w:t>CA_n1A-n257A/G</w:t>
            </w:r>
          </w:p>
          <w:p w14:paraId="3FBED0DF" w14:textId="77777777" w:rsidR="00F11F5B" w:rsidRDefault="00F11F5B" w:rsidP="00F11F5B">
            <w:pPr>
              <w:pStyle w:val="TAC"/>
            </w:pPr>
            <w:r>
              <w:t>CA_n3A-n28A</w:t>
            </w:r>
          </w:p>
          <w:p w14:paraId="165FD860" w14:textId="77777777" w:rsidR="00F11F5B" w:rsidRDefault="00F11F5B" w:rsidP="00F11F5B">
            <w:pPr>
              <w:pStyle w:val="TAC"/>
            </w:pPr>
            <w:r>
              <w:t>CA_n3A-n41A</w:t>
            </w:r>
          </w:p>
          <w:p w14:paraId="75FC9AC9" w14:textId="77777777" w:rsidR="00F11F5B" w:rsidRDefault="00F11F5B" w:rsidP="00F11F5B">
            <w:pPr>
              <w:pStyle w:val="TAC"/>
            </w:pPr>
            <w:r>
              <w:t>CA_n3A-n257A/G</w:t>
            </w:r>
          </w:p>
          <w:p w14:paraId="76CB0EE5" w14:textId="77777777" w:rsidR="00F11F5B" w:rsidRDefault="00F11F5B" w:rsidP="00F11F5B">
            <w:pPr>
              <w:pStyle w:val="TAC"/>
            </w:pPr>
            <w:r>
              <w:t>CA_n28A-n41A</w:t>
            </w:r>
          </w:p>
          <w:p w14:paraId="67076D63" w14:textId="77777777" w:rsidR="00F11F5B" w:rsidRDefault="00F11F5B" w:rsidP="00F11F5B">
            <w:pPr>
              <w:pStyle w:val="TAC"/>
            </w:pPr>
            <w:r>
              <w:t>CA_n28A-n257A/G</w:t>
            </w:r>
          </w:p>
          <w:p w14:paraId="22FC5518" w14:textId="77777777" w:rsidR="00F11F5B" w:rsidRDefault="00F11F5B" w:rsidP="00F11F5B">
            <w:pPr>
              <w:pStyle w:val="TAC"/>
            </w:pPr>
            <w:r>
              <w:t>CA_n41A-n257A/G</w:t>
            </w:r>
          </w:p>
          <w:p w14:paraId="4559434C" w14:textId="77777777" w:rsidR="00F11F5B" w:rsidRDefault="00F11F5B" w:rsidP="00F11F5B">
            <w:pPr>
              <w:pStyle w:val="TAC"/>
            </w:pPr>
          </w:p>
        </w:tc>
        <w:tc>
          <w:tcPr>
            <w:tcW w:w="1134" w:type="dxa"/>
            <w:tcBorders>
              <w:top w:val="single" w:sz="4" w:space="0" w:color="auto"/>
              <w:left w:val="single" w:sz="4" w:space="0" w:color="auto"/>
              <w:bottom w:val="nil"/>
              <w:right w:val="single" w:sz="4" w:space="0" w:color="auto"/>
            </w:tcBorders>
            <w:vAlign w:val="center"/>
          </w:tcPr>
          <w:p w14:paraId="0C77A2B0"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4A8F8E0" w14:textId="77777777" w:rsidR="00F11F5B" w:rsidRDefault="00F11F5B" w:rsidP="00F11F5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1609965" w14:textId="77777777" w:rsidR="00F11F5B" w:rsidRDefault="00F11F5B" w:rsidP="00F11F5B">
            <w:pPr>
              <w:pStyle w:val="TAC"/>
              <w:rPr>
                <w:lang w:eastAsia="zh-CN"/>
              </w:rPr>
            </w:pPr>
            <w:r>
              <w:rPr>
                <w:rFonts w:hint="eastAsia"/>
                <w:lang w:eastAsia="ja-JP"/>
              </w:rPr>
              <w:t>0</w:t>
            </w:r>
          </w:p>
        </w:tc>
      </w:tr>
      <w:tr w:rsidR="00F11F5B" w14:paraId="33F8DB28"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5EE9DB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E247FB2" w14:textId="77777777" w:rsidR="00F11F5B" w:rsidRDefault="00F11F5B" w:rsidP="00F11F5B">
            <w:pPr>
              <w:pStyle w:val="TAC"/>
            </w:pPr>
          </w:p>
        </w:tc>
        <w:tc>
          <w:tcPr>
            <w:tcW w:w="1134" w:type="dxa"/>
            <w:tcBorders>
              <w:top w:val="nil"/>
              <w:left w:val="single" w:sz="4" w:space="0" w:color="auto"/>
              <w:bottom w:val="nil"/>
              <w:right w:val="single" w:sz="4" w:space="0" w:color="auto"/>
            </w:tcBorders>
            <w:vAlign w:val="center"/>
          </w:tcPr>
          <w:p w14:paraId="294394D3"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0B12F3B" w14:textId="77777777" w:rsidR="00F11F5B" w:rsidRDefault="00F11F5B" w:rsidP="00F11F5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486DB656" w14:textId="77777777" w:rsidR="00F11F5B" w:rsidRDefault="00F11F5B" w:rsidP="00F11F5B">
            <w:pPr>
              <w:pStyle w:val="TAC"/>
              <w:rPr>
                <w:lang w:eastAsia="zh-CN"/>
              </w:rPr>
            </w:pPr>
          </w:p>
        </w:tc>
      </w:tr>
      <w:tr w:rsidR="00F11F5B" w14:paraId="00B7DDD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CFC662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9E87B41" w14:textId="77777777" w:rsidR="00F11F5B" w:rsidRDefault="00F11F5B" w:rsidP="00F11F5B">
            <w:pPr>
              <w:pStyle w:val="TAC"/>
            </w:pPr>
          </w:p>
        </w:tc>
        <w:tc>
          <w:tcPr>
            <w:tcW w:w="1134" w:type="dxa"/>
            <w:tcBorders>
              <w:top w:val="nil"/>
              <w:left w:val="single" w:sz="4" w:space="0" w:color="auto"/>
              <w:bottom w:val="nil"/>
              <w:right w:val="single" w:sz="4" w:space="0" w:color="auto"/>
            </w:tcBorders>
            <w:vAlign w:val="center"/>
          </w:tcPr>
          <w:p w14:paraId="56CD3B5D"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A6B34F5" w14:textId="77777777" w:rsidR="00F11F5B" w:rsidRDefault="00F11F5B" w:rsidP="00F11F5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1DDB4A23" w14:textId="77777777" w:rsidR="00F11F5B" w:rsidRDefault="00F11F5B" w:rsidP="00F11F5B">
            <w:pPr>
              <w:pStyle w:val="TAC"/>
              <w:rPr>
                <w:lang w:eastAsia="zh-CN"/>
              </w:rPr>
            </w:pPr>
          </w:p>
        </w:tc>
      </w:tr>
      <w:tr w:rsidR="00F11F5B" w14:paraId="48C41AE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8C6FCC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4DCB03E" w14:textId="77777777" w:rsidR="00F11F5B" w:rsidRDefault="00F11F5B" w:rsidP="00F11F5B">
            <w:pPr>
              <w:pStyle w:val="TAC"/>
            </w:pPr>
          </w:p>
        </w:tc>
        <w:tc>
          <w:tcPr>
            <w:tcW w:w="1134" w:type="dxa"/>
            <w:tcBorders>
              <w:top w:val="nil"/>
              <w:left w:val="single" w:sz="4" w:space="0" w:color="auto"/>
              <w:bottom w:val="nil"/>
              <w:right w:val="single" w:sz="4" w:space="0" w:color="auto"/>
            </w:tcBorders>
            <w:vAlign w:val="center"/>
          </w:tcPr>
          <w:p w14:paraId="51621E37"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C2E0490" w14:textId="77777777" w:rsidR="00F11F5B" w:rsidRDefault="00F11F5B" w:rsidP="00F11F5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4C71E752" w14:textId="77777777" w:rsidR="00F11F5B" w:rsidRDefault="00F11F5B" w:rsidP="00F11F5B">
            <w:pPr>
              <w:pStyle w:val="TAC"/>
              <w:rPr>
                <w:lang w:eastAsia="zh-CN"/>
              </w:rPr>
            </w:pPr>
          </w:p>
        </w:tc>
      </w:tr>
      <w:tr w:rsidR="00F11F5B" w14:paraId="51CB5F4C"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264972F4"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ACBBC5A" w14:textId="77777777" w:rsidR="00F11F5B" w:rsidRDefault="00F11F5B" w:rsidP="00F11F5B">
            <w:pPr>
              <w:pStyle w:val="TAC"/>
            </w:pPr>
          </w:p>
        </w:tc>
        <w:tc>
          <w:tcPr>
            <w:tcW w:w="1134" w:type="dxa"/>
            <w:tcBorders>
              <w:top w:val="nil"/>
              <w:left w:val="single" w:sz="4" w:space="0" w:color="auto"/>
              <w:bottom w:val="single" w:sz="4" w:space="0" w:color="auto"/>
              <w:right w:val="single" w:sz="4" w:space="0" w:color="auto"/>
            </w:tcBorders>
            <w:vAlign w:val="center"/>
          </w:tcPr>
          <w:p w14:paraId="2505AE00"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5F0FFA7" w14:textId="77777777" w:rsidR="00F11F5B" w:rsidRDefault="00F11F5B" w:rsidP="00F11F5B">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698C98B6" w14:textId="77777777" w:rsidR="00F11F5B" w:rsidRDefault="00F11F5B" w:rsidP="00F11F5B">
            <w:pPr>
              <w:pStyle w:val="TAC"/>
              <w:rPr>
                <w:lang w:eastAsia="zh-CN"/>
              </w:rPr>
            </w:pPr>
          </w:p>
        </w:tc>
      </w:tr>
      <w:tr w:rsidR="00F11F5B" w14:paraId="754746DA"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0213D702" w14:textId="77777777" w:rsidR="00F11F5B" w:rsidRDefault="00F11F5B" w:rsidP="00F11F5B">
            <w:pPr>
              <w:pStyle w:val="TAC"/>
            </w:pPr>
            <w:r>
              <w:rPr>
                <w:rFonts w:hint="eastAsia"/>
                <w:noProof/>
                <w:lang w:eastAsia="ja-JP"/>
              </w:rPr>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4E2C0686" w14:textId="77777777" w:rsidR="00F11F5B" w:rsidRDefault="00F11F5B" w:rsidP="00F11F5B">
            <w:pPr>
              <w:pStyle w:val="TAC"/>
            </w:pPr>
            <w:r>
              <w:t>CA_n1A-n3A</w:t>
            </w:r>
          </w:p>
          <w:p w14:paraId="0A030F43" w14:textId="77777777" w:rsidR="00F11F5B" w:rsidRDefault="00F11F5B" w:rsidP="00F11F5B">
            <w:pPr>
              <w:pStyle w:val="TAC"/>
            </w:pPr>
            <w:r>
              <w:t>CA_n1A-n28A</w:t>
            </w:r>
          </w:p>
          <w:p w14:paraId="326D39E2" w14:textId="77777777" w:rsidR="00F11F5B" w:rsidRDefault="00F11F5B" w:rsidP="00F11F5B">
            <w:pPr>
              <w:pStyle w:val="TAC"/>
            </w:pPr>
            <w:r>
              <w:t>CA_n1A-n41A</w:t>
            </w:r>
          </w:p>
          <w:p w14:paraId="235263F4" w14:textId="77777777" w:rsidR="00F11F5B" w:rsidRDefault="00F11F5B" w:rsidP="00F11F5B">
            <w:pPr>
              <w:pStyle w:val="TAC"/>
            </w:pPr>
            <w:r>
              <w:t>CA_n1A-n257A/G/H</w:t>
            </w:r>
          </w:p>
          <w:p w14:paraId="2AD13ABE" w14:textId="77777777" w:rsidR="00F11F5B" w:rsidRDefault="00F11F5B" w:rsidP="00F11F5B">
            <w:pPr>
              <w:pStyle w:val="TAC"/>
            </w:pPr>
            <w:r>
              <w:t>CA_n3A-n28A</w:t>
            </w:r>
          </w:p>
          <w:p w14:paraId="37C76038" w14:textId="77777777" w:rsidR="00F11F5B" w:rsidRDefault="00F11F5B" w:rsidP="00F11F5B">
            <w:pPr>
              <w:pStyle w:val="TAC"/>
            </w:pPr>
            <w:r>
              <w:t>CA_n3A-n41A</w:t>
            </w:r>
          </w:p>
          <w:p w14:paraId="76C30BF9" w14:textId="77777777" w:rsidR="00F11F5B" w:rsidRDefault="00F11F5B" w:rsidP="00F11F5B">
            <w:pPr>
              <w:pStyle w:val="TAC"/>
            </w:pPr>
            <w:r>
              <w:t>CA_n3A-n257A/G/H</w:t>
            </w:r>
          </w:p>
          <w:p w14:paraId="33AF422C" w14:textId="77777777" w:rsidR="00F11F5B" w:rsidRDefault="00F11F5B" w:rsidP="00F11F5B">
            <w:pPr>
              <w:pStyle w:val="TAC"/>
            </w:pPr>
            <w:r>
              <w:t>CA_n28A-n41A</w:t>
            </w:r>
          </w:p>
          <w:p w14:paraId="658A6F6B" w14:textId="77777777" w:rsidR="00F11F5B" w:rsidRDefault="00F11F5B" w:rsidP="00F11F5B">
            <w:pPr>
              <w:pStyle w:val="TAC"/>
            </w:pPr>
            <w:r>
              <w:t>CA_n28A-n257A/G/H</w:t>
            </w:r>
          </w:p>
          <w:p w14:paraId="0AE1491F" w14:textId="77777777" w:rsidR="00F11F5B" w:rsidRDefault="00F11F5B" w:rsidP="00F11F5B">
            <w:pPr>
              <w:pStyle w:val="TAC"/>
            </w:pPr>
            <w: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7FBED74A"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7563874" w14:textId="77777777" w:rsidR="00F11F5B" w:rsidRDefault="00F11F5B" w:rsidP="00F11F5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1C09CAC" w14:textId="77777777" w:rsidR="00F11F5B" w:rsidRDefault="00F11F5B" w:rsidP="00F11F5B">
            <w:pPr>
              <w:pStyle w:val="TAC"/>
              <w:rPr>
                <w:lang w:eastAsia="zh-CN"/>
              </w:rPr>
            </w:pPr>
            <w:r>
              <w:rPr>
                <w:rFonts w:hint="eastAsia"/>
                <w:lang w:eastAsia="ja-JP"/>
              </w:rPr>
              <w:t>0</w:t>
            </w:r>
          </w:p>
        </w:tc>
      </w:tr>
      <w:tr w:rsidR="00F11F5B" w14:paraId="46A1F87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A76074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D018F1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DB924B"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588036B" w14:textId="77777777" w:rsidR="00F11F5B" w:rsidRDefault="00F11F5B" w:rsidP="00F11F5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1DF7CDE1" w14:textId="77777777" w:rsidR="00F11F5B" w:rsidRDefault="00F11F5B" w:rsidP="00F11F5B">
            <w:pPr>
              <w:pStyle w:val="TAC"/>
              <w:rPr>
                <w:lang w:eastAsia="zh-CN"/>
              </w:rPr>
            </w:pPr>
          </w:p>
        </w:tc>
      </w:tr>
      <w:tr w:rsidR="00F11F5B" w14:paraId="2C117F1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EC500B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6BA058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9733F6C"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554E661" w14:textId="77777777" w:rsidR="00F11F5B" w:rsidRDefault="00F11F5B" w:rsidP="00F11F5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1516F068" w14:textId="77777777" w:rsidR="00F11F5B" w:rsidRDefault="00F11F5B" w:rsidP="00F11F5B">
            <w:pPr>
              <w:pStyle w:val="TAC"/>
              <w:rPr>
                <w:lang w:eastAsia="zh-CN"/>
              </w:rPr>
            </w:pPr>
          </w:p>
        </w:tc>
      </w:tr>
      <w:tr w:rsidR="00F11F5B" w14:paraId="43AA0BBD"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645E09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1C4BF2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E699B4"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0A37A5D" w14:textId="77777777" w:rsidR="00F11F5B" w:rsidRDefault="00F11F5B" w:rsidP="00F11F5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3A9A11CF" w14:textId="77777777" w:rsidR="00F11F5B" w:rsidRDefault="00F11F5B" w:rsidP="00F11F5B">
            <w:pPr>
              <w:pStyle w:val="TAC"/>
              <w:rPr>
                <w:lang w:eastAsia="zh-CN"/>
              </w:rPr>
            </w:pPr>
          </w:p>
        </w:tc>
      </w:tr>
      <w:tr w:rsidR="00F11F5B" w14:paraId="2FA80EB3"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6D912DD2"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7597BB2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F4070F"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4BFAB55" w14:textId="77777777" w:rsidR="00F11F5B" w:rsidRDefault="00F11F5B" w:rsidP="00F11F5B">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681CB065" w14:textId="77777777" w:rsidR="00F11F5B" w:rsidRDefault="00F11F5B" w:rsidP="00F11F5B">
            <w:pPr>
              <w:pStyle w:val="TAC"/>
              <w:rPr>
                <w:lang w:eastAsia="zh-CN"/>
              </w:rPr>
            </w:pPr>
          </w:p>
        </w:tc>
      </w:tr>
      <w:tr w:rsidR="00F11F5B" w14:paraId="7C6C55AE"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5D48B41B" w14:textId="77777777" w:rsidR="00F11F5B" w:rsidRDefault="00F11F5B" w:rsidP="00F11F5B">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493249CC" w14:textId="77777777" w:rsidR="00F11F5B" w:rsidRDefault="00F11F5B" w:rsidP="00F11F5B">
            <w:pPr>
              <w:pStyle w:val="TAC"/>
            </w:pPr>
            <w:r>
              <w:t>CA_n1A-n3A</w:t>
            </w:r>
          </w:p>
          <w:p w14:paraId="2945F6B8" w14:textId="77777777" w:rsidR="00F11F5B" w:rsidRDefault="00F11F5B" w:rsidP="00F11F5B">
            <w:pPr>
              <w:pStyle w:val="TAC"/>
            </w:pPr>
            <w:r>
              <w:t>CA_n1A-n28A</w:t>
            </w:r>
          </w:p>
          <w:p w14:paraId="7C16C1FD" w14:textId="77777777" w:rsidR="00F11F5B" w:rsidRDefault="00F11F5B" w:rsidP="00F11F5B">
            <w:pPr>
              <w:pStyle w:val="TAC"/>
            </w:pPr>
            <w:r>
              <w:t>CA_n1A-n41A</w:t>
            </w:r>
          </w:p>
          <w:p w14:paraId="101CFC40" w14:textId="77777777" w:rsidR="00F11F5B" w:rsidRDefault="00F11F5B" w:rsidP="00F11F5B">
            <w:pPr>
              <w:pStyle w:val="TAC"/>
            </w:pPr>
            <w:r>
              <w:t>CA_n1A-n257A/G/H/I</w:t>
            </w:r>
          </w:p>
          <w:p w14:paraId="4305E81C" w14:textId="77777777" w:rsidR="00F11F5B" w:rsidRDefault="00F11F5B" w:rsidP="00F11F5B">
            <w:pPr>
              <w:pStyle w:val="TAC"/>
            </w:pPr>
            <w:r>
              <w:t>CA_n3A-n28A</w:t>
            </w:r>
          </w:p>
          <w:p w14:paraId="54A6513D" w14:textId="77777777" w:rsidR="00F11F5B" w:rsidRDefault="00F11F5B" w:rsidP="00F11F5B">
            <w:pPr>
              <w:pStyle w:val="TAC"/>
            </w:pPr>
            <w:r>
              <w:t>CA_n3A-n41A</w:t>
            </w:r>
          </w:p>
          <w:p w14:paraId="0B876D8D" w14:textId="77777777" w:rsidR="00F11F5B" w:rsidRDefault="00F11F5B" w:rsidP="00F11F5B">
            <w:pPr>
              <w:pStyle w:val="TAC"/>
            </w:pPr>
            <w:r>
              <w:t>CA_n3A-n257A/G/H/I</w:t>
            </w:r>
          </w:p>
          <w:p w14:paraId="65826C46" w14:textId="77777777" w:rsidR="00F11F5B" w:rsidRDefault="00F11F5B" w:rsidP="00F11F5B">
            <w:pPr>
              <w:pStyle w:val="TAC"/>
            </w:pPr>
            <w:r>
              <w:t>CA_n28A-n41A</w:t>
            </w:r>
          </w:p>
          <w:p w14:paraId="5780A028" w14:textId="77777777" w:rsidR="00F11F5B" w:rsidRDefault="00F11F5B" w:rsidP="00F11F5B">
            <w:pPr>
              <w:pStyle w:val="TAC"/>
            </w:pPr>
            <w:r>
              <w:t>CA_n28A-n257A/G/H/I</w:t>
            </w:r>
          </w:p>
          <w:p w14:paraId="7C8CF97E" w14:textId="77777777" w:rsidR="00F11F5B" w:rsidRDefault="00F11F5B" w:rsidP="00F11F5B">
            <w:pPr>
              <w:pStyle w:val="TAC"/>
            </w:pPr>
            <w: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474C443E"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3E2E6E6" w14:textId="77777777" w:rsidR="00F11F5B" w:rsidRDefault="00F11F5B" w:rsidP="00F11F5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2C0E05E" w14:textId="77777777" w:rsidR="00F11F5B" w:rsidRDefault="00F11F5B" w:rsidP="00F11F5B">
            <w:pPr>
              <w:pStyle w:val="TAC"/>
              <w:rPr>
                <w:lang w:eastAsia="zh-CN"/>
              </w:rPr>
            </w:pPr>
            <w:r>
              <w:rPr>
                <w:rFonts w:hint="eastAsia"/>
                <w:lang w:eastAsia="ja-JP"/>
              </w:rPr>
              <w:t>0</w:t>
            </w:r>
          </w:p>
        </w:tc>
      </w:tr>
      <w:tr w:rsidR="00F11F5B" w14:paraId="1540226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31FE4C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997935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6FD02B2"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35D2B13" w14:textId="77777777" w:rsidR="00F11F5B" w:rsidRDefault="00F11F5B" w:rsidP="00F11F5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384A4B86" w14:textId="77777777" w:rsidR="00F11F5B" w:rsidRDefault="00F11F5B" w:rsidP="00F11F5B">
            <w:pPr>
              <w:pStyle w:val="TAC"/>
              <w:rPr>
                <w:lang w:eastAsia="zh-CN"/>
              </w:rPr>
            </w:pPr>
          </w:p>
        </w:tc>
      </w:tr>
      <w:tr w:rsidR="00F11F5B" w14:paraId="5E2D735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875AC2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559437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7EA930"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22D78AB" w14:textId="77777777" w:rsidR="00F11F5B" w:rsidRDefault="00F11F5B" w:rsidP="00F11F5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057B16FC" w14:textId="77777777" w:rsidR="00F11F5B" w:rsidRDefault="00F11F5B" w:rsidP="00F11F5B">
            <w:pPr>
              <w:pStyle w:val="TAC"/>
              <w:rPr>
                <w:lang w:eastAsia="zh-CN"/>
              </w:rPr>
            </w:pPr>
          </w:p>
        </w:tc>
      </w:tr>
      <w:tr w:rsidR="00F11F5B" w14:paraId="4DADD26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10AFFBB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A57C2F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E05042"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F73C07A" w14:textId="77777777" w:rsidR="00F11F5B" w:rsidRDefault="00F11F5B" w:rsidP="00F11F5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46ABF39E" w14:textId="77777777" w:rsidR="00F11F5B" w:rsidRDefault="00F11F5B" w:rsidP="00F11F5B">
            <w:pPr>
              <w:pStyle w:val="TAC"/>
              <w:rPr>
                <w:lang w:eastAsia="zh-CN"/>
              </w:rPr>
            </w:pPr>
          </w:p>
        </w:tc>
      </w:tr>
      <w:tr w:rsidR="00F11F5B" w14:paraId="2798C4DB"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206EC498"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5478ADA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AA7626"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A83562A" w14:textId="77777777" w:rsidR="00F11F5B" w:rsidRDefault="00F11F5B" w:rsidP="00F11F5B">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6B8D523C" w14:textId="77777777" w:rsidR="00F11F5B" w:rsidRDefault="00F11F5B" w:rsidP="00F11F5B">
            <w:pPr>
              <w:pStyle w:val="TAC"/>
              <w:rPr>
                <w:lang w:eastAsia="zh-CN"/>
              </w:rPr>
            </w:pPr>
          </w:p>
        </w:tc>
      </w:tr>
      <w:tr w:rsidR="00F11F5B" w14:paraId="34536BF7"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2AC4BF2E" w14:textId="77777777" w:rsidR="00F11F5B" w:rsidRDefault="00F11F5B" w:rsidP="00F11F5B">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58E71556" w14:textId="77777777" w:rsidR="00F11F5B" w:rsidRDefault="00F11F5B" w:rsidP="00F11F5B">
            <w:pPr>
              <w:pStyle w:val="TAC"/>
            </w:pPr>
            <w:r>
              <w:t>CA_n1A-n3A</w:t>
            </w:r>
          </w:p>
          <w:p w14:paraId="342A64FA" w14:textId="77777777" w:rsidR="00F11F5B" w:rsidRDefault="00F11F5B" w:rsidP="00F11F5B">
            <w:pPr>
              <w:pStyle w:val="TAC"/>
            </w:pPr>
            <w:r>
              <w:t>CA_n1A-n28A</w:t>
            </w:r>
          </w:p>
          <w:p w14:paraId="59709167" w14:textId="77777777" w:rsidR="00F11F5B" w:rsidRDefault="00F11F5B" w:rsidP="00F11F5B">
            <w:pPr>
              <w:pStyle w:val="TAC"/>
            </w:pPr>
            <w:r>
              <w:t>CA_n1A-n77A</w:t>
            </w:r>
          </w:p>
          <w:p w14:paraId="4E86FA4D" w14:textId="77777777" w:rsidR="00F11F5B" w:rsidRDefault="00F11F5B" w:rsidP="00F11F5B">
            <w:pPr>
              <w:pStyle w:val="TAC"/>
            </w:pPr>
            <w:r>
              <w:t>CA_n1A-n257A</w:t>
            </w:r>
          </w:p>
          <w:p w14:paraId="2B3D4CAB" w14:textId="77777777" w:rsidR="00F11F5B" w:rsidRDefault="00F11F5B" w:rsidP="00F11F5B">
            <w:pPr>
              <w:pStyle w:val="TAC"/>
            </w:pPr>
            <w:r>
              <w:t>CA_n3A-n28A</w:t>
            </w:r>
          </w:p>
          <w:p w14:paraId="69B2F6CA" w14:textId="77777777" w:rsidR="00F11F5B" w:rsidRDefault="00F11F5B" w:rsidP="00F11F5B">
            <w:pPr>
              <w:pStyle w:val="TAC"/>
            </w:pPr>
            <w:r>
              <w:t>CA_n3A-n77A</w:t>
            </w:r>
          </w:p>
          <w:p w14:paraId="11B285D7" w14:textId="77777777" w:rsidR="00F11F5B" w:rsidRDefault="00F11F5B" w:rsidP="00F11F5B">
            <w:pPr>
              <w:pStyle w:val="TAC"/>
            </w:pPr>
            <w:r>
              <w:t>CA_n3A-n257A</w:t>
            </w:r>
          </w:p>
          <w:p w14:paraId="08C55683" w14:textId="77777777" w:rsidR="00F11F5B" w:rsidRDefault="00F11F5B" w:rsidP="00F11F5B">
            <w:pPr>
              <w:pStyle w:val="TAC"/>
            </w:pPr>
            <w:r>
              <w:t>CA_n28A-n77A</w:t>
            </w:r>
          </w:p>
          <w:p w14:paraId="1594850F" w14:textId="77777777" w:rsidR="00F11F5B" w:rsidRDefault="00F11F5B" w:rsidP="00F11F5B">
            <w:pPr>
              <w:pStyle w:val="TAC"/>
            </w:pPr>
            <w:r>
              <w:t>CA_n28A-n257A</w:t>
            </w:r>
          </w:p>
          <w:p w14:paraId="7DC13D07" w14:textId="77777777" w:rsidR="00F11F5B" w:rsidRDefault="00F11F5B" w:rsidP="00F11F5B">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794F38AA"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F3DCD2A" w14:textId="77777777" w:rsidR="00F11F5B" w:rsidRDefault="00F11F5B" w:rsidP="00F11F5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0F4A464" w14:textId="77777777" w:rsidR="00F11F5B" w:rsidRDefault="00F11F5B" w:rsidP="00F11F5B">
            <w:pPr>
              <w:pStyle w:val="TAC"/>
              <w:rPr>
                <w:lang w:eastAsia="zh-CN"/>
              </w:rPr>
            </w:pPr>
            <w:r>
              <w:rPr>
                <w:rFonts w:hint="eastAsia"/>
                <w:lang w:eastAsia="ja-JP"/>
              </w:rPr>
              <w:t>0</w:t>
            </w:r>
          </w:p>
        </w:tc>
      </w:tr>
      <w:tr w:rsidR="00F11F5B" w14:paraId="07D0AA5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F61C23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463950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586B61"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A1C5987" w14:textId="77777777" w:rsidR="00F11F5B" w:rsidRDefault="00F11F5B" w:rsidP="00F11F5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5CA38275" w14:textId="77777777" w:rsidR="00F11F5B" w:rsidRDefault="00F11F5B" w:rsidP="00F11F5B">
            <w:pPr>
              <w:pStyle w:val="TAC"/>
              <w:rPr>
                <w:lang w:eastAsia="zh-CN"/>
              </w:rPr>
            </w:pPr>
          </w:p>
        </w:tc>
      </w:tr>
      <w:tr w:rsidR="00F11F5B" w14:paraId="301A29B9"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B24357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7239F8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AB9F3C"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F08AC8B" w14:textId="77777777" w:rsidR="00F11F5B" w:rsidRDefault="00F11F5B" w:rsidP="00F11F5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4AD031FA" w14:textId="77777777" w:rsidR="00F11F5B" w:rsidRDefault="00F11F5B" w:rsidP="00F11F5B">
            <w:pPr>
              <w:pStyle w:val="TAC"/>
              <w:rPr>
                <w:lang w:eastAsia="zh-CN"/>
              </w:rPr>
            </w:pPr>
          </w:p>
        </w:tc>
      </w:tr>
      <w:tr w:rsidR="00F11F5B" w14:paraId="19EBB71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6BF793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A9B33F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2548B3"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462B6D1" w14:textId="77777777" w:rsidR="00F11F5B" w:rsidRDefault="00F11F5B" w:rsidP="00F11F5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0A0C6E2F" w14:textId="77777777" w:rsidR="00F11F5B" w:rsidRDefault="00F11F5B" w:rsidP="00F11F5B">
            <w:pPr>
              <w:pStyle w:val="TAC"/>
              <w:rPr>
                <w:lang w:eastAsia="zh-CN"/>
              </w:rPr>
            </w:pPr>
          </w:p>
        </w:tc>
      </w:tr>
      <w:tr w:rsidR="00F11F5B" w14:paraId="76FDBBB2"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02DC1280"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4FBE78D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92F9140"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0E4225D" w14:textId="77777777" w:rsidR="00F11F5B" w:rsidRDefault="00F11F5B" w:rsidP="00F11F5B">
            <w:pPr>
              <w:pStyle w:val="TAC"/>
              <w:rPr>
                <w:lang w:val="en-US" w:eastAsia="ja-JP" w:bidi="ar"/>
              </w:rPr>
            </w:pPr>
            <w:r>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B0702A9" w14:textId="77777777" w:rsidR="00F11F5B" w:rsidRDefault="00F11F5B" w:rsidP="00F11F5B">
            <w:pPr>
              <w:pStyle w:val="TAC"/>
              <w:rPr>
                <w:lang w:eastAsia="zh-CN"/>
              </w:rPr>
            </w:pPr>
          </w:p>
        </w:tc>
      </w:tr>
      <w:tr w:rsidR="00F11F5B" w14:paraId="75E5CE69"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F16A59B" w14:textId="77777777" w:rsidR="00F11F5B" w:rsidRDefault="00F11F5B" w:rsidP="00F11F5B">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22DC1496" w14:textId="77777777" w:rsidR="00F11F5B" w:rsidRDefault="00F11F5B" w:rsidP="00F11F5B">
            <w:pPr>
              <w:pStyle w:val="TAC"/>
            </w:pPr>
            <w:r>
              <w:t>CA_n1A-n3A</w:t>
            </w:r>
          </w:p>
          <w:p w14:paraId="700E79E8" w14:textId="77777777" w:rsidR="00F11F5B" w:rsidRDefault="00F11F5B" w:rsidP="00F11F5B">
            <w:pPr>
              <w:pStyle w:val="TAC"/>
            </w:pPr>
            <w:r>
              <w:t>CA_n1A-n28A</w:t>
            </w:r>
          </w:p>
          <w:p w14:paraId="7667BB0E" w14:textId="77777777" w:rsidR="00F11F5B" w:rsidRDefault="00F11F5B" w:rsidP="00F11F5B">
            <w:pPr>
              <w:pStyle w:val="TAC"/>
            </w:pPr>
            <w:r>
              <w:t>CA_n1A-n77A</w:t>
            </w:r>
          </w:p>
          <w:p w14:paraId="047FF902" w14:textId="77777777" w:rsidR="00F11F5B" w:rsidRDefault="00F11F5B" w:rsidP="00F11F5B">
            <w:pPr>
              <w:pStyle w:val="TAC"/>
            </w:pPr>
            <w:r>
              <w:t>CA_n1A-n257A/G</w:t>
            </w:r>
          </w:p>
          <w:p w14:paraId="3C806B03" w14:textId="77777777" w:rsidR="00F11F5B" w:rsidRDefault="00F11F5B" w:rsidP="00F11F5B">
            <w:pPr>
              <w:pStyle w:val="TAC"/>
            </w:pPr>
            <w:r>
              <w:t>CA_n3A-n28A</w:t>
            </w:r>
          </w:p>
          <w:p w14:paraId="25962F27" w14:textId="77777777" w:rsidR="00F11F5B" w:rsidRDefault="00F11F5B" w:rsidP="00F11F5B">
            <w:pPr>
              <w:pStyle w:val="TAC"/>
            </w:pPr>
            <w:r>
              <w:t>CA_n3A-n77A</w:t>
            </w:r>
          </w:p>
          <w:p w14:paraId="0D9BB593" w14:textId="77777777" w:rsidR="00F11F5B" w:rsidRDefault="00F11F5B" w:rsidP="00F11F5B">
            <w:pPr>
              <w:pStyle w:val="TAC"/>
            </w:pPr>
            <w:r>
              <w:t>CA_n3A-n257A/G</w:t>
            </w:r>
          </w:p>
          <w:p w14:paraId="29918A0B" w14:textId="77777777" w:rsidR="00F11F5B" w:rsidRDefault="00F11F5B" w:rsidP="00F11F5B">
            <w:pPr>
              <w:pStyle w:val="TAC"/>
            </w:pPr>
            <w:r>
              <w:t>CA_n28A-n77A</w:t>
            </w:r>
          </w:p>
          <w:p w14:paraId="4F697FF8" w14:textId="77777777" w:rsidR="00F11F5B" w:rsidRDefault="00F11F5B" w:rsidP="00F11F5B">
            <w:pPr>
              <w:pStyle w:val="TAC"/>
            </w:pPr>
            <w:r>
              <w:t>CA_n28A-n257A/G</w:t>
            </w:r>
          </w:p>
          <w:p w14:paraId="1D5F1ADF" w14:textId="77777777" w:rsidR="00F11F5B" w:rsidRDefault="00F11F5B" w:rsidP="00F11F5B">
            <w:pPr>
              <w:pStyle w:val="TAC"/>
            </w:pPr>
            <w:r>
              <w:t>CA_n77A-n257A/G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6496A551"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250F922" w14:textId="77777777" w:rsidR="00F11F5B" w:rsidRDefault="00F11F5B" w:rsidP="00F11F5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772459F" w14:textId="77777777" w:rsidR="00F11F5B" w:rsidRDefault="00F11F5B" w:rsidP="00F11F5B">
            <w:pPr>
              <w:pStyle w:val="TAC"/>
              <w:rPr>
                <w:lang w:eastAsia="zh-CN"/>
              </w:rPr>
            </w:pPr>
            <w:r>
              <w:rPr>
                <w:rFonts w:hint="eastAsia"/>
                <w:lang w:eastAsia="ja-JP"/>
              </w:rPr>
              <w:t>0</w:t>
            </w:r>
          </w:p>
        </w:tc>
      </w:tr>
      <w:tr w:rsidR="00F11F5B" w14:paraId="2BE57C6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C2C876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35384F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20A596"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D7D4BA0" w14:textId="77777777" w:rsidR="00F11F5B" w:rsidRDefault="00F11F5B" w:rsidP="00F11F5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0ACB14B1" w14:textId="77777777" w:rsidR="00F11F5B" w:rsidRDefault="00F11F5B" w:rsidP="00F11F5B">
            <w:pPr>
              <w:pStyle w:val="TAC"/>
              <w:rPr>
                <w:lang w:eastAsia="zh-CN"/>
              </w:rPr>
            </w:pPr>
          </w:p>
        </w:tc>
      </w:tr>
      <w:tr w:rsidR="00F11F5B" w14:paraId="305B7DE6"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1DE34F4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465C71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9384D6"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95BEA86" w14:textId="77777777" w:rsidR="00F11F5B" w:rsidRDefault="00F11F5B" w:rsidP="00F11F5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7640D5EB" w14:textId="77777777" w:rsidR="00F11F5B" w:rsidRDefault="00F11F5B" w:rsidP="00F11F5B">
            <w:pPr>
              <w:pStyle w:val="TAC"/>
              <w:rPr>
                <w:lang w:eastAsia="zh-CN"/>
              </w:rPr>
            </w:pPr>
          </w:p>
        </w:tc>
      </w:tr>
      <w:tr w:rsidR="00F11F5B" w14:paraId="58A66A85"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0F9BF3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8287E1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79F02D"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4FFD48C" w14:textId="77777777" w:rsidR="00F11F5B" w:rsidRDefault="00F11F5B" w:rsidP="00F11F5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4589F5C5" w14:textId="77777777" w:rsidR="00F11F5B" w:rsidRDefault="00F11F5B" w:rsidP="00F11F5B">
            <w:pPr>
              <w:pStyle w:val="TAC"/>
              <w:rPr>
                <w:lang w:eastAsia="zh-CN"/>
              </w:rPr>
            </w:pPr>
          </w:p>
        </w:tc>
      </w:tr>
      <w:tr w:rsidR="00F11F5B" w14:paraId="1ED143B1"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03515600"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25CDDC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B4A902"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0C4856B" w14:textId="77777777" w:rsidR="00F11F5B" w:rsidRDefault="00F11F5B" w:rsidP="00F11F5B">
            <w:pPr>
              <w:pStyle w:val="TAC"/>
              <w:rPr>
                <w:lang w:val="en-US" w:eastAsia="ja-JP"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3E3F55F4" w14:textId="77777777" w:rsidR="00F11F5B" w:rsidRDefault="00F11F5B" w:rsidP="00F11F5B">
            <w:pPr>
              <w:pStyle w:val="TAC"/>
              <w:rPr>
                <w:lang w:eastAsia="zh-CN"/>
              </w:rPr>
            </w:pPr>
          </w:p>
        </w:tc>
      </w:tr>
      <w:tr w:rsidR="00F11F5B" w14:paraId="43E410D6"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5D1E8CCE" w14:textId="77777777" w:rsidR="00F11F5B" w:rsidRDefault="00F11F5B" w:rsidP="00F11F5B">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
          <w:p w14:paraId="780C9AD1" w14:textId="77777777" w:rsidR="00F11F5B" w:rsidRDefault="00F11F5B" w:rsidP="00F11F5B">
            <w:pPr>
              <w:pStyle w:val="TAC"/>
            </w:pPr>
            <w:r>
              <w:t>CA_n1A-n3A</w:t>
            </w:r>
          </w:p>
          <w:p w14:paraId="169C37EB" w14:textId="77777777" w:rsidR="00F11F5B" w:rsidRDefault="00F11F5B" w:rsidP="00F11F5B">
            <w:pPr>
              <w:pStyle w:val="TAC"/>
            </w:pPr>
            <w:r>
              <w:t>CA_n1A-n28A</w:t>
            </w:r>
          </w:p>
          <w:p w14:paraId="0219ECBF" w14:textId="77777777" w:rsidR="00F11F5B" w:rsidRDefault="00F11F5B" w:rsidP="00F11F5B">
            <w:pPr>
              <w:pStyle w:val="TAC"/>
            </w:pPr>
            <w:r>
              <w:t>CA_n1A-n77A</w:t>
            </w:r>
          </w:p>
          <w:p w14:paraId="379BFB9B" w14:textId="77777777" w:rsidR="00F11F5B" w:rsidRDefault="00F11F5B" w:rsidP="00F11F5B">
            <w:pPr>
              <w:pStyle w:val="TAC"/>
            </w:pPr>
            <w:r>
              <w:t>CA_n1A-n257A/G/H</w:t>
            </w:r>
          </w:p>
          <w:p w14:paraId="76104731" w14:textId="77777777" w:rsidR="00F11F5B" w:rsidRDefault="00F11F5B" w:rsidP="00F11F5B">
            <w:pPr>
              <w:pStyle w:val="TAC"/>
            </w:pPr>
            <w:r>
              <w:t>CA_n3A-n28A</w:t>
            </w:r>
          </w:p>
          <w:p w14:paraId="69882A7E" w14:textId="77777777" w:rsidR="00F11F5B" w:rsidRDefault="00F11F5B" w:rsidP="00F11F5B">
            <w:pPr>
              <w:pStyle w:val="TAC"/>
            </w:pPr>
            <w:r>
              <w:t>CA_n3A-n77A</w:t>
            </w:r>
          </w:p>
          <w:p w14:paraId="27D3222E" w14:textId="77777777" w:rsidR="00F11F5B" w:rsidRDefault="00F11F5B" w:rsidP="00F11F5B">
            <w:pPr>
              <w:pStyle w:val="TAC"/>
            </w:pPr>
            <w:r>
              <w:t>CA_n3A-n257A/G/H</w:t>
            </w:r>
          </w:p>
          <w:p w14:paraId="69D30298" w14:textId="77777777" w:rsidR="00F11F5B" w:rsidRDefault="00F11F5B" w:rsidP="00F11F5B">
            <w:pPr>
              <w:pStyle w:val="TAC"/>
            </w:pPr>
            <w:r>
              <w:t>CA_n28A-n77A</w:t>
            </w:r>
          </w:p>
          <w:p w14:paraId="5F1770C9" w14:textId="77777777" w:rsidR="00F11F5B" w:rsidRDefault="00F11F5B" w:rsidP="00F11F5B">
            <w:pPr>
              <w:pStyle w:val="TAC"/>
            </w:pPr>
            <w:r>
              <w:t>CA_n28A-n257A/G/H</w:t>
            </w:r>
          </w:p>
          <w:p w14:paraId="214EBA9E" w14:textId="77777777" w:rsidR="00F11F5B" w:rsidRDefault="00F11F5B" w:rsidP="00F11F5B">
            <w:pPr>
              <w:pStyle w:val="TAC"/>
            </w:pPr>
            <w:r>
              <w:t>CA_n77A-n257A/G/H</w:t>
            </w:r>
          </w:p>
        </w:tc>
        <w:tc>
          <w:tcPr>
            <w:tcW w:w="1134" w:type="dxa"/>
            <w:tcBorders>
              <w:top w:val="single" w:sz="4" w:space="0" w:color="auto"/>
              <w:left w:val="single" w:sz="4" w:space="0" w:color="auto"/>
              <w:bottom w:val="single" w:sz="4" w:space="0" w:color="auto"/>
              <w:right w:val="single" w:sz="4" w:space="0" w:color="auto"/>
            </w:tcBorders>
            <w:vAlign w:val="center"/>
          </w:tcPr>
          <w:p w14:paraId="645A12F1"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E9595B1" w14:textId="77777777" w:rsidR="00F11F5B" w:rsidRDefault="00F11F5B" w:rsidP="00F11F5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B9CA7F3" w14:textId="77777777" w:rsidR="00F11F5B" w:rsidRDefault="00F11F5B" w:rsidP="00F11F5B">
            <w:pPr>
              <w:pStyle w:val="TAC"/>
              <w:rPr>
                <w:lang w:eastAsia="zh-CN"/>
              </w:rPr>
            </w:pPr>
            <w:r>
              <w:rPr>
                <w:rFonts w:hint="eastAsia"/>
                <w:lang w:eastAsia="ja-JP"/>
              </w:rPr>
              <w:t>0</w:t>
            </w:r>
          </w:p>
        </w:tc>
      </w:tr>
      <w:tr w:rsidR="00F11F5B" w14:paraId="44D98A54"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1F66A97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07F741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95BC52"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F667C71" w14:textId="77777777" w:rsidR="00F11F5B" w:rsidRDefault="00F11F5B" w:rsidP="00F11F5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09C0CF33" w14:textId="77777777" w:rsidR="00F11F5B" w:rsidRDefault="00F11F5B" w:rsidP="00F11F5B">
            <w:pPr>
              <w:pStyle w:val="TAC"/>
              <w:rPr>
                <w:lang w:eastAsia="zh-CN"/>
              </w:rPr>
            </w:pPr>
          </w:p>
        </w:tc>
      </w:tr>
      <w:tr w:rsidR="00F11F5B" w14:paraId="55CCA9F4"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89C983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A87B4A4"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29E8CC"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9D49F32" w14:textId="77777777" w:rsidR="00F11F5B" w:rsidRDefault="00F11F5B" w:rsidP="00F11F5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0CEC06C7" w14:textId="77777777" w:rsidR="00F11F5B" w:rsidRDefault="00F11F5B" w:rsidP="00F11F5B">
            <w:pPr>
              <w:pStyle w:val="TAC"/>
              <w:rPr>
                <w:lang w:eastAsia="zh-CN"/>
              </w:rPr>
            </w:pPr>
          </w:p>
        </w:tc>
      </w:tr>
      <w:tr w:rsidR="00F11F5B" w14:paraId="449B525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7A0CF2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F38F3D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6F09BE3"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7992030" w14:textId="77777777" w:rsidR="00F11F5B" w:rsidRDefault="00F11F5B" w:rsidP="00F11F5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4874D1A4" w14:textId="77777777" w:rsidR="00F11F5B" w:rsidRDefault="00F11F5B" w:rsidP="00F11F5B">
            <w:pPr>
              <w:pStyle w:val="TAC"/>
              <w:rPr>
                <w:lang w:eastAsia="zh-CN"/>
              </w:rPr>
            </w:pPr>
          </w:p>
        </w:tc>
      </w:tr>
      <w:tr w:rsidR="00F11F5B" w14:paraId="694BBC03"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15B21A83"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CAFDDB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D8C1CB"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8F5133" w14:textId="77777777" w:rsidR="00F11F5B" w:rsidRDefault="00F11F5B" w:rsidP="00F11F5B">
            <w:pPr>
              <w:pStyle w:val="TAC"/>
              <w:rPr>
                <w:lang w:val="en-US" w:eastAsia="ja-JP"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0C2B042C" w14:textId="77777777" w:rsidR="00F11F5B" w:rsidRDefault="00F11F5B" w:rsidP="00F11F5B">
            <w:pPr>
              <w:pStyle w:val="TAC"/>
              <w:rPr>
                <w:lang w:eastAsia="zh-CN"/>
              </w:rPr>
            </w:pPr>
          </w:p>
        </w:tc>
      </w:tr>
      <w:tr w:rsidR="00F11F5B" w14:paraId="689F3594"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1978A97E" w14:textId="77777777" w:rsidR="00F11F5B" w:rsidRDefault="00F11F5B" w:rsidP="00F11F5B">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450AF78D" w14:textId="77777777" w:rsidR="00F11F5B" w:rsidRDefault="00F11F5B" w:rsidP="00F11F5B">
            <w:pPr>
              <w:pStyle w:val="TAC"/>
            </w:pPr>
            <w:r>
              <w:t>CA_n1A-n3A</w:t>
            </w:r>
          </w:p>
          <w:p w14:paraId="50C7BF94" w14:textId="77777777" w:rsidR="00F11F5B" w:rsidRDefault="00F11F5B" w:rsidP="00F11F5B">
            <w:pPr>
              <w:pStyle w:val="TAC"/>
            </w:pPr>
            <w:r>
              <w:t>CA_n1A-n28A</w:t>
            </w:r>
          </w:p>
          <w:p w14:paraId="1A0D6510" w14:textId="77777777" w:rsidR="00F11F5B" w:rsidRDefault="00F11F5B" w:rsidP="00F11F5B">
            <w:pPr>
              <w:pStyle w:val="TAC"/>
            </w:pPr>
            <w:r>
              <w:t>CA_n1A-n77A</w:t>
            </w:r>
          </w:p>
          <w:p w14:paraId="0EEAD78E" w14:textId="77777777" w:rsidR="00F11F5B" w:rsidRDefault="00F11F5B" w:rsidP="00F11F5B">
            <w:pPr>
              <w:pStyle w:val="TAC"/>
            </w:pPr>
            <w:r>
              <w:t>CA_n1A-n257A/G/H/I</w:t>
            </w:r>
          </w:p>
          <w:p w14:paraId="625C13AA" w14:textId="77777777" w:rsidR="00F11F5B" w:rsidRDefault="00F11F5B" w:rsidP="00F11F5B">
            <w:pPr>
              <w:pStyle w:val="TAC"/>
            </w:pPr>
            <w:r>
              <w:t>CA_n3A-n28A</w:t>
            </w:r>
          </w:p>
          <w:p w14:paraId="016B39A0" w14:textId="77777777" w:rsidR="00F11F5B" w:rsidRDefault="00F11F5B" w:rsidP="00F11F5B">
            <w:pPr>
              <w:pStyle w:val="TAC"/>
            </w:pPr>
            <w:r>
              <w:t>CA_n3A-n77A</w:t>
            </w:r>
          </w:p>
          <w:p w14:paraId="098E72F0" w14:textId="77777777" w:rsidR="00F11F5B" w:rsidRDefault="00F11F5B" w:rsidP="00F11F5B">
            <w:pPr>
              <w:pStyle w:val="TAC"/>
            </w:pPr>
            <w:r>
              <w:t>CA_n3A-n257A/G/H/I</w:t>
            </w:r>
          </w:p>
          <w:p w14:paraId="38DC236D" w14:textId="77777777" w:rsidR="00F11F5B" w:rsidRDefault="00F11F5B" w:rsidP="00F11F5B">
            <w:pPr>
              <w:pStyle w:val="TAC"/>
            </w:pPr>
            <w:r>
              <w:t>CA_n28A-n77A</w:t>
            </w:r>
          </w:p>
          <w:p w14:paraId="7047E174" w14:textId="77777777" w:rsidR="00F11F5B" w:rsidRDefault="00F11F5B" w:rsidP="00F11F5B">
            <w:pPr>
              <w:pStyle w:val="TAC"/>
            </w:pPr>
            <w:r>
              <w:t>CA_n28A-n257A/G/H/I</w:t>
            </w:r>
          </w:p>
          <w:p w14:paraId="10A10100" w14:textId="77777777" w:rsidR="00F11F5B" w:rsidRDefault="00F11F5B" w:rsidP="00F11F5B">
            <w:pPr>
              <w:pStyle w:val="TAC"/>
            </w:pPr>
            <w:r>
              <w:t>CA_n77A-n257A/G/H/I</w:t>
            </w:r>
          </w:p>
        </w:tc>
        <w:tc>
          <w:tcPr>
            <w:tcW w:w="1134" w:type="dxa"/>
            <w:tcBorders>
              <w:top w:val="single" w:sz="4" w:space="0" w:color="auto"/>
              <w:left w:val="single" w:sz="4" w:space="0" w:color="auto"/>
              <w:bottom w:val="single" w:sz="4" w:space="0" w:color="auto"/>
              <w:right w:val="single" w:sz="4" w:space="0" w:color="auto"/>
            </w:tcBorders>
            <w:vAlign w:val="center"/>
          </w:tcPr>
          <w:p w14:paraId="0BB0192C"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DC25AFD" w14:textId="77777777" w:rsidR="00F11F5B" w:rsidRDefault="00F11F5B" w:rsidP="00F11F5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42989FB" w14:textId="77777777" w:rsidR="00F11F5B" w:rsidRDefault="00F11F5B" w:rsidP="00F11F5B">
            <w:pPr>
              <w:pStyle w:val="TAC"/>
              <w:rPr>
                <w:lang w:eastAsia="zh-CN"/>
              </w:rPr>
            </w:pPr>
            <w:r>
              <w:rPr>
                <w:rFonts w:hint="eastAsia"/>
                <w:lang w:eastAsia="ja-JP"/>
              </w:rPr>
              <w:t>0</w:t>
            </w:r>
          </w:p>
        </w:tc>
      </w:tr>
      <w:tr w:rsidR="00F11F5B" w14:paraId="624D177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ED74EF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4FD88F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7D2647"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5325FDC" w14:textId="77777777" w:rsidR="00F11F5B" w:rsidRDefault="00F11F5B" w:rsidP="00F11F5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289474AF" w14:textId="77777777" w:rsidR="00F11F5B" w:rsidRDefault="00F11F5B" w:rsidP="00F11F5B">
            <w:pPr>
              <w:pStyle w:val="TAC"/>
              <w:rPr>
                <w:lang w:eastAsia="zh-CN"/>
              </w:rPr>
            </w:pPr>
          </w:p>
        </w:tc>
      </w:tr>
      <w:tr w:rsidR="00F11F5B" w14:paraId="507AA3B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28B2646"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F481BA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5AAA4B"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D43CF31" w14:textId="77777777" w:rsidR="00F11F5B" w:rsidRDefault="00F11F5B" w:rsidP="00F11F5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2D7083BD" w14:textId="77777777" w:rsidR="00F11F5B" w:rsidRDefault="00F11F5B" w:rsidP="00F11F5B">
            <w:pPr>
              <w:pStyle w:val="TAC"/>
              <w:rPr>
                <w:lang w:eastAsia="zh-CN"/>
              </w:rPr>
            </w:pPr>
          </w:p>
        </w:tc>
      </w:tr>
      <w:tr w:rsidR="00F11F5B" w14:paraId="7DCCBE3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BE80E0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06E2AB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3720"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ED1B5BE" w14:textId="77777777" w:rsidR="00F11F5B" w:rsidRDefault="00F11F5B" w:rsidP="00F11F5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7E36223F" w14:textId="77777777" w:rsidR="00F11F5B" w:rsidRDefault="00F11F5B" w:rsidP="00F11F5B">
            <w:pPr>
              <w:pStyle w:val="TAC"/>
              <w:rPr>
                <w:lang w:eastAsia="zh-CN"/>
              </w:rPr>
            </w:pPr>
          </w:p>
        </w:tc>
      </w:tr>
      <w:tr w:rsidR="00F11F5B" w14:paraId="4DE16D12"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32A99959"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F6CB7A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CF91EF"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E1E641A" w14:textId="77777777" w:rsidR="00F11F5B" w:rsidRDefault="00F11F5B" w:rsidP="00F11F5B">
            <w:pPr>
              <w:pStyle w:val="TAC"/>
              <w:rPr>
                <w:lang w:val="en-US" w:eastAsia="ja-JP"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7EF31108" w14:textId="77777777" w:rsidR="00F11F5B" w:rsidRDefault="00F11F5B" w:rsidP="00F11F5B">
            <w:pPr>
              <w:pStyle w:val="TAC"/>
              <w:rPr>
                <w:lang w:eastAsia="zh-CN"/>
              </w:rPr>
            </w:pPr>
          </w:p>
        </w:tc>
      </w:tr>
      <w:tr w:rsidR="00F11F5B" w14:paraId="537249BC"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5C222D78" w14:textId="77777777" w:rsidR="00F11F5B" w:rsidRDefault="00F11F5B" w:rsidP="00F11F5B">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26373DF2" w14:textId="77777777" w:rsidR="00F11F5B" w:rsidRDefault="00F11F5B" w:rsidP="00F11F5B">
            <w:pPr>
              <w:pStyle w:val="TAC"/>
            </w:pPr>
            <w:r>
              <w:t>CA_n1A-n3A</w:t>
            </w:r>
          </w:p>
          <w:p w14:paraId="30502F3A" w14:textId="77777777" w:rsidR="00F11F5B" w:rsidRDefault="00F11F5B" w:rsidP="00F11F5B">
            <w:pPr>
              <w:pStyle w:val="TAC"/>
            </w:pPr>
            <w:r>
              <w:t>CA_n1A-n28A</w:t>
            </w:r>
          </w:p>
          <w:p w14:paraId="0F309466" w14:textId="77777777" w:rsidR="00F11F5B" w:rsidRDefault="00F11F5B" w:rsidP="00F11F5B">
            <w:pPr>
              <w:pStyle w:val="TAC"/>
            </w:pPr>
            <w:r>
              <w:t>CA_n1A-n79A</w:t>
            </w:r>
          </w:p>
          <w:p w14:paraId="55B9B5BD" w14:textId="77777777" w:rsidR="00F11F5B" w:rsidRDefault="00F11F5B" w:rsidP="00F11F5B">
            <w:pPr>
              <w:pStyle w:val="TAC"/>
            </w:pPr>
            <w:r>
              <w:t>CA_n1A-n257A</w:t>
            </w:r>
          </w:p>
          <w:p w14:paraId="507E05B3" w14:textId="77777777" w:rsidR="00F11F5B" w:rsidRDefault="00F11F5B" w:rsidP="00F11F5B">
            <w:pPr>
              <w:pStyle w:val="TAC"/>
            </w:pPr>
            <w:r>
              <w:t>CA_n3A-n28A</w:t>
            </w:r>
          </w:p>
          <w:p w14:paraId="0DAD8F67" w14:textId="77777777" w:rsidR="00F11F5B" w:rsidRDefault="00F11F5B" w:rsidP="00F11F5B">
            <w:pPr>
              <w:pStyle w:val="TAC"/>
            </w:pPr>
            <w:r>
              <w:t>CA_n3A-n79A</w:t>
            </w:r>
          </w:p>
          <w:p w14:paraId="5663210F" w14:textId="77777777" w:rsidR="00F11F5B" w:rsidRDefault="00F11F5B" w:rsidP="00F11F5B">
            <w:pPr>
              <w:pStyle w:val="TAC"/>
            </w:pPr>
            <w:r>
              <w:t>CA_n3A-n257A</w:t>
            </w:r>
          </w:p>
          <w:p w14:paraId="33F81098" w14:textId="77777777" w:rsidR="00F11F5B" w:rsidRDefault="00F11F5B" w:rsidP="00F11F5B">
            <w:pPr>
              <w:pStyle w:val="TAC"/>
            </w:pPr>
            <w:r>
              <w:t>CA_n28A-n79A</w:t>
            </w:r>
          </w:p>
          <w:p w14:paraId="4EA17062" w14:textId="77777777" w:rsidR="00F11F5B" w:rsidRDefault="00F11F5B" w:rsidP="00F11F5B">
            <w:pPr>
              <w:pStyle w:val="TAC"/>
            </w:pPr>
            <w:r>
              <w:t>CA_n28A-n257A</w:t>
            </w:r>
          </w:p>
          <w:p w14:paraId="22613F4A" w14:textId="77777777" w:rsidR="00F11F5B" w:rsidRDefault="00F11F5B" w:rsidP="00F11F5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7C5ABA4"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5565711" w14:textId="77777777" w:rsidR="00F11F5B" w:rsidRDefault="00F11F5B" w:rsidP="00F11F5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C5712A0" w14:textId="77777777" w:rsidR="00F11F5B" w:rsidRDefault="00F11F5B" w:rsidP="00F11F5B">
            <w:pPr>
              <w:pStyle w:val="TAC"/>
              <w:rPr>
                <w:lang w:eastAsia="zh-CN"/>
              </w:rPr>
            </w:pPr>
            <w:r>
              <w:rPr>
                <w:rFonts w:hint="eastAsia"/>
                <w:lang w:eastAsia="ja-JP"/>
              </w:rPr>
              <w:t>0</w:t>
            </w:r>
          </w:p>
        </w:tc>
      </w:tr>
      <w:tr w:rsidR="00F11F5B" w14:paraId="13C73BA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283815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A05005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EA72AD"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93E40B9" w14:textId="77777777" w:rsidR="00F11F5B" w:rsidRDefault="00F11F5B" w:rsidP="00F11F5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5445C5EF" w14:textId="77777777" w:rsidR="00F11F5B" w:rsidRDefault="00F11F5B" w:rsidP="00F11F5B">
            <w:pPr>
              <w:pStyle w:val="TAC"/>
              <w:rPr>
                <w:lang w:eastAsia="zh-CN"/>
              </w:rPr>
            </w:pPr>
          </w:p>
        </w:tc>
      </w:tr>
      <w:tr w:rsidR="00F11F5B" w14:paraId="7213FBD8"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D48BA6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A24E75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CC35ED"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93D6A7D" w14:textId="77777777" w:rsidR="00F11F5B" w:rsidRDefault="00F11F5B" w:rsidP="00F11F5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342B0963" w14:textId="77777777" w:rsidR="00F11F5B" w:rsidRDefault="00F11F5B" w:rsidP="00F11F5B">
            <w:pPr>
              <w:pStyle w:val="TAC"/>
              <w:rPr>
                <w:lang w:eastAsia="zh-CN"/>
              </w:rPr>
            </w:pPr>
          </w:p>
        </w:tc>
      </w:tr>
      <w:tr w:rsidR="00F11F5B" w14:paraId="0F51DEE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3B1885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CC8BA5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A166AF"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9ED2191" w14:textId="77777777" w:rsidR="00F11F5B" w:rsidRDefault="00F11F5B" w:rsidP="00F11F5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692D70EB" w14:textId="77777777" w:rsidR="00F11F5B" w:rsidRDefault="00F11F5B" w:rsidP="00F11F5B">
            <w:pPr>
              <w:pStyle w:val="TAC"/>
              <w:rPr>
                <w:lang w:eastAsia="zh-CN"/>
              </w:rPr>
            </w:pPr>
          </w:p>
        </w:tc>
      </w:tr>
      <w:tr w:rsidR="00F11F5B" w14:paraId="68647BFB"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52E05313"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2DFEAFB"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4641F3"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95CEBE9" w14:textId="77777777" w:rsidR="00F11F5B" w:rsidRDefault="00F11F5B" w:rsidP="00F11F5B">
            <w:pPr>
              <w:pStyle w:val="TAC"/>
              <w:rPr>
                <w:lang w:val="en-US" w:bidi="ar"/>
              </w:rPr>
            </w:pPr>
            <w:r w:rsidRPr="00A9230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CD311F4" w14:textId="77777777" w:rsidR="00F11F5B" w:rsidRDefault="00F11F5B" w:rsidP="00F11F5B">
            <w:pPr>
              <w:pStyle w:val="TAC"/>
              <w:rPr>
                <w:lang w:eastAsia="zh-CN"/>
              </w:rPr>
            </w:pPr>
          </w:p>
        </w:tc>
      </w:tr>
      <w:tr w:rsidR="00F11F5B" w14:paraId="1C7C1BFA"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1F52AD1" w14:textId="77777777" w:rsidR="00F11F5B" w:rsidRDefault="00F11F5B" w:rsidP="00F11F5B">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
          <w:p w14:paraId="65787D93" w14:textId="77777777" w:rsidR="00F11F5B" w:rsidRDefault="00F11F5B" w:rsidP="00F11F5B">
            <w:pPr>
              <w:pStyle w:val="TAC"/>
            </w:pPr>
            <w:r>
              <w:t>CA_n1A-n3A</w:t>
            </w:r>
          </w:p>
          <w:p w14:paraId="5A764EBC" w14:textId="77777777" w:rsidR="00F11F5B" w:rsidRDefault="00F11F5B" w:rsidP="00F11F5B">
            <w:pPr>
              <w:pStyle w:val="TAC"/>
            </w:pPr>
            <w:r>
              <w:t>CA_n1A-n28A</w:t>
            </w:r>
          </w:p>
          <w:p w14:paraId="07B77671" w14:textId="77777777" w:rsidR="00F11F5B" w:rsidRDefault="00F11F5B" w:rsidP="00F11F5B">
            <w:pPr>
              <w:pStyle w:val="TAC"/>
            </w:pPr>
            <w:r>
              <w:t>CA_n1A-n79A</w:t>
            </w:r>
          </w:p>
          <w:p w14:paraId="24476EFF" w14:textId="77777777" w:rsidR="00F11F5B" w:rsidRDefault="00F11F5B" w:rsidP="00F11F5B">
            <w:pPr>
              <w:pStyle w:val="TAC"/>
            </w:pPr>
            <w:r>
              <w:t>CA_n1A-n257A/G</w:t>
            </w:r>
          </w:p>
          <w:p w14:paraId="6379EAFA" w14:textId="77777777" w:rsidR="00F11F5B" w:rsidRDefault="00F11F5B" w:rsidP="00F11F5B">
            <w:pPr>
              <w:pStyle w:val="TAC"/>
            </w:pPr>
            <w:r>
              <w:t>CA_n3A-n28A</w:t>
            </w:r>
          </w:p>
          <w:p w14:paraId="57385774" w14:textId="77777777" w:rsidR="00F11F5B" w:rsidRDefault="00F11F5B" w:rsidP="00F11F5B">
            <w:pPr>
              <w:pStyle w:val="TAC"/>
            </w:pPr>
            <w:r>
              <w:t>CA_n3A-n79A</w:t>
            </w:r>
          </w:p>
          <w:p w14:paraId="277FE6CB" w14:textId="77777777" w:rsidR="00F11F5B" w:rsidRDefault="00F11F5B" w:rsidP="00F11F5B">
            <w:pPr>
              <w:pStyle w:val="TAC"/>
            </w:pPr>
            <w:r>
              <w:t>CA_n3A-n257A/G</w:t>
            </w:r>
          </w:p>
          <w:p w14:paraId="70C5B191" w14:textId="77777777" w:rsidR="00F11F5B" w:rsidRDefault="00F11F5B" w:rsidP="00F11F5B">
            <w:pPr>
              <w:pStyle w:val="TAC"/>
            </w:pPr>
            <w:r>
              <w:t>CA_n28A-n79A</w:t>
            </w:r>
          </w:p>
          <w:p w14:paraId="6B39EDE0" w14:textId="77777777" w:rsidR="00F11F5B" w:rsidRDefault="00F11F5B" w:rsidP="00F11F5B">
            <w:pPr>
              <w:pStyle w:val="TAC"/>
            </w:pPr>
            <w:r>
              <w:t>CA_n28A-n257A/G</w:t>
            </w:r>
          </w:p>
          <w:p w14:paraId="2867A14A" w14:textId="77777777" w:rsidR="00F11F5B" w:rsidRDefault="00F11F5B" w:rsidP="00F11F5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AA3518D"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67C5481" w14:textId="77777777" w:rsidR="00F11F5B" w:rsidRDefault="00F11F5B" w:rsidP="00F11F5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AC2C13C" w14:textId="77777777" w:rsidR="00F11F5B" w:rsidRDefault="00F11F5B" w:rsidP="00F11F5B">
            <w:pPr>
              <w:pStyle w:val="TAC"/>
              <w:rPr>
                <w:lang w:eastAsia="zh-CN"/>
              </w:rPr>
            </w:pPr>
            <w:r>
              <w:rPr>
                <w:rFonts w:hint="eastAsia"/>
                <w:lang w:eastAsia="ja-JP"/>
              </w:rPr>
              <w:t>0</w:t>
            </w:r>
          </w:p>
        </w:tc>
      </w:tr>
      <w:tr w:rsidR="00F11F5B" w14:paraId="10EF6D4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049FEF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1C82075"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91D53C"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6AE4980" w14:textId="77777777" w:rsidR="00F11F5B" w:rsidRDefault="00F11F5B" w:rsidP="00F11F5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74659C9" w14:textId="77777777" w:rsidR="00F11F5B" w:rsidRDefault="00F11F5B" w:rsidP="00F11F5B">
            <w:pPr>
              <w:pStyle w:val="TAC"/>
              <w:rPr>
                <w:lang w:eastAsia="zh-CN"/>
              </w:rPr>
            </w:pPr>
          </w:p>
        </w:tc>
      </w:tr>
      <w:tr w:rsidR="00F11F5B" w14:paraId="78B6FA7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C3F2C68"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E976ACC"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E8E5DC"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EC6E2EA" w14:textId="77777777" w:rsidR="00F11F5B" w:rsidRDefault="00F11F5B" w:rsidP="00F11F5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0EFC1B7B" w14:textId="77777777" w:rsidR="00F11F5B" w:rsidRDefault="00F11F5B" w:rsidP="00F11F5B">
            <w:pPr>
              <w:pStyle w:val="TAC"/>
              <w:rPr>
                <w:lang w:eastAsia="zh-CN"/>
              </w:rPr>
            </w:pPr>
          </w:p>
        </w:tc>
      </w:tr>
      <w:tr w:rsidR="00F11F5B" w14:paraId="3B3DA724"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1EB2F388"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23575A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EF9248"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CCBD5B4" w14:textId="77777777" w:rsidR="00F11F5B" w:rsidRDefault="00F11F5B" w:rsidP="00F11F5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62D25CC4" w14:textId="77777777" w:rsidR="00F11F5B" w:rsidRDefault="00F11F5B" w:rsidP="00F11F5B">
            <w:pPr>
              <w:pStyle w:val="TAC"/>
              <w:rPr>
                <w:lang w:eastAsia="zh-CN"/>
              </w:rPr>
            </w:pPr>
          </w:p>
        </w:tc>
      </w:tr>
      <w:tr w:rsidR="00F11F5B" w14:paraId="03ED1AA6"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4741E50C"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45FCD67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BBD27F"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3870803" w14:textId="77777777" w:rsidR="00F11F5B" w:rsidRDefault="00F11F5B" w:rsidP="00F11F5B">
            <w:pPr>
              <w:pStyle w:val="TAC"/>
              <w:rPr>
                <w:lang w:val="en-US" w:bidi="ar"/>
              </w:rPr>
            </w:pPr>
            <w:r>
              <w:rPr>
                <w:lang w:val="en-US" w:bidi="ar"/>
              </w:rPr>
              <w:t>CA_</w:t>
            </w:r>
            <w:r w:rsidRPr="00A92309">
              <w:rPr>
                <w:lang w:val="en-US" w:bidi="ar"/>
              </w:rPr>
              <w:t>n257G</w:t>
            </w:r>
          </w:p>
        </w:tc>
        <w:tc>
          <w:tcPr>
            <w:tcW w:w="1953" w:type="dxa"/>
            <w:gridSpan w:val="2"/>
            <w:tcBorders>
              <w:top w:val="nil"/>
              <w:left w:val="single" w:sz="4" w:space="0" w:color="auto"/>
              <w:bottom w:val="single" w:sz="4" w:space="0" w:color="auto"/>
              <w:right w:val="single" w:sz="4" w:space="0" w:color="auto"/>
            </w:tcBorders>
            <w:vAlign w:val="center"/>
          </w:tcPr>
          <w:p w14:paraId="5E4B2591" w14:textId="77777777" w:rsidR="00F11F5B" w:rsidRDefault="00F11F5B" w:rsidP="00F11F5B">
            <w:pPr>
              <w:pStyle w:val="TAC"/>
              <w:rPr>
                <w:lang w:eastAsia="zh-CN"/>
              </w:rPr>
            </w:pPr>
          </w:p>
        </w:tc>
      </w:tr>
      <w:tr w:rsidR="00F11F5B" w14:paraId="566892CB"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3A240628" w14:textId="77777777" w:rsidR="00F11F5B" w:rsidRDefault="00F11F5B" w:rsidP="00F11F5B">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
          <w:p w14:paraId="130CFAAF" w14:textId="77777777" w:rsidR="00F11F5B" w:rsidRDefault="00F11F5B" w:rsidP="00F11F5B">
            <w:pPr>
              <w:pStyle w:val="TAC"/>
            </w:pPr>
            <w:r>
              <w:t>CA_n1A-n3A</w:t>
            </w:r>
          </w:p>
          <w:p w14:paraId="73F9D05B" w14:textId="77777777" w:rsidR="00F11F5B" w:rsidRDefault="00F11F5B" w:rsidP="00F11F5B">
            <w:pPr>
              <w:pStyle w:val="TAC"/>
            </w:pPr>
            <w:r>
              <w:t>CA_n1A-n28A</w:t>
            </w:r>
          </w:p>
          <w:p w14:paraId="51BB2985" w14:textId="77777777" w:rsidR="00F11F5B" w:rsidRDefault="00F11F5B" w:rsidP="00F11F5B">
            <w:pPr>
              <w:pStyle w:val="TAC"/>
            </w:pPr>
            <w:r>
              <w:t>CA_n1A-n79A</w:t>
            </w:r>
          </w:p>
          <w:p w14:paraId="1434B3E7" w14:textId="77777777" w:rsidR="00F11F5B" w:rsidRDefault="00F11F5B" w:rsidP="00F11F5B">
            <w:pPr>
              <w:pStyle w:val="TAC"/>
            </w:pPr>
            <w:r>
              <w:t>CA_n1A-n257A/G/H</w:t>
            </w:r>
          </w:p>
          <w:p w14:paraId="44E65D90" w14:textId="77777777" w:rsidR="00F11F5B" w:rsidRDefault="00F11F5B" w:rsidP="00F11F5B">
            <w:pPr>
              <w:pStyle w:val="TAC"/>
            </w:pPr>
            <w:r>
              <w:t>CA_n3A-n28A</w:t>
            </w:r>
          </w:p>
          <w:p w14:paraId="54A04370" w14:textId="77777777" w:rsidR="00F11F5B" w:rsidRDefault="00F11F5B" w:rsidP="00F11F5B">
            <w:pPr>
              <w:pStyle w:val="TAC"/>
            </w:pPr>
            <w:r>
              <w:t>CA_n3A-n79A</w:t>
            </w:r>
          </w:p>
          <w:p w14:paraId="23480FA2" w14:textId="77777777" w:rsidR="00F11F5B" w:rsidRDefault="00F11F5B" w:rsidP="00F11F5B">
            <w:pPr>
              <w:pStyle w:val="TAC"/>
            </w:pPr>
            <w:r>
              <w:t>CA_n3A-n257A/G/H</w:t>
            </w:r>
          </w:p>
          <w:p w14:paraId="1E8C7B91" w14:textId="77777777" w:rsidR="00F11F5B" w:rsidRDefault="00F11F5B" w:rsidP="00F11F5B">
            <w:pPr>
              <w:pStyle w:val="TAC"/>
            </w:pPr>
            <w:r>
              <w:t>CA_n28A-n79A</w:t>
            </w:r>
          </w:p>
          <w:p w14:paraId="0E6D289E" w14:textId="77777777" w:rsidR="00F11F5B" w:rsidRDefault="00F11F5B" w:rsidP="00F11F5B">
            <w:pPr>
              <w:pStyle w:val="TAC"/>
            </w:pPr>
            <w:r>
              <w:t>CA_n28A-n257A</w:t>
            </w:r>
          </w:p>
          <w:p w14:paraId="0CBBFF0E" w14:textId="77777777" w:rsidR="00F11F5B" w:rsidRDefault="00F11F5B" w:rsidP="00F11F5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233484C5"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0D63463" w14:textId="77777777" w:rsidR="00F11F5B" w:rsidRDefault="00F11F5B" w:rsidP="00F11F5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4A483FF" w14:textId="77777777" w:rsidR="00F11F5B" w:rsidRDefault="00F11F5B" w:rsidP="00F11F5B">
            <w:pPr>
              <w:pStyle w:val="TAC"/>
              <w:rPr>
                <w:lang w:eastAsia="zh-CN"/>
              </w:rPr>
            </w:pPr>
            <w:r>
              <w:rPr>
                <w:rFonts w:hint="eastAsia"/>
                <w:lang w:eastAsia="ja-JP"/>
              </w:rPr>
              <w:t>0</w:t>
            </w:r>
          </w:p>
        </w:tc>
      </w:tr>
      <w:tr w:rsidR="00F11F5B" w14:paraId="2C243867"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4D468B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3C0F3D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575904"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DFEED75" w14:textId="77777777" w:rsidR="00F11F5B" w:rsidRDefault="00F11F5B" w:rsidP="00F11F5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77E876D8" w14:textId="77777777" w:rsidR="00F11F5B" w:rsidRDefault="00F11F5B" w:rsidP="00F11F5B">
            <w:pPr>
              <w:pStyle w:val="TAC"/>
              <w:rPr>
                <w:lang w:eastAsia="zh-CN"/>
              </w:rPr>
            </w:pPr>
          </w:p>
        </w:tc>
      </w:tr>
      <w:tr w:rsidR="00F11F5B" w14:paraId="2B32720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4948BA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1BF57E5"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9BC32F"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69BB77E" w14:textId="77777777" w:rsidR="00F11F5B" w:rsidRDefault="00F11F5B" w:rsidP="00F11F5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2EDB3950" w14:textId="77777777" w:rsidR="00F11F5B" w:rsidRDefault="00F11F5B" w:rsidP="00F11F5B">
            <w:pPr>
              <w:pStyle w:val="TAC"/>
              <w:rPr>
                <w:lang w:eastAsia="zh-CN"/>
              </w:rPr>
            </w:pPr>
          </w:p>
        </w:tc>
      </w:tr>
      <w:tr w:rsidR="00F11F5B" w14:paraId="597A6C84"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94E3B35"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9423BF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035928"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48038FB" w14:textId="77777777" w:rsidR="00F11F5B" w:rsidRDefault="00F11F5B" w:rsidP="00F11F5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2616F324" w14:textId="77777777" w:rsidR="00F11F5B" w:rsidRDefault="00F11F5B" w:rsidP="00F11F5B">
            <w:pPr>
              <w:pStyle w:val="TAC"/>
              <w:rPr>
                <w:lang w:eastAsia="zh-CN"/>
              </w:rPr>
            </w:pPr>
          </w:p>
        </w:tc>
      </w:tr>
      <w:tr w:rsidR="00F11F5B" w14:paraId="503597E8"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48A1E5E2"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5FCF874"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D43C74"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D1FFE76" w14:textId="77777777" w:rsidR="00F11F5B" w:rsidRDefault="00F11F5B" w:rsidP="00F11F5B">
            <w:pPr>
              <w:pStyle w:val="TAC"/>
              <w:rPr>
                <w:lang w:val="en-US" w:bidi="ar"/>
              </w:rPr>
            </w:pPr>
            <w:r>
              <w:rPr>
                <w:lang w:val="en-US" w:bidi="ar"/>
              </w:rPr>
              <w:t>CA_</w:t>
            </w:r>
            <w:r w:rsidRPr="00A92309">
              <w:rPr>
                <w:lang w:val="en-US" w:bidi="ar"/>
              </w:rPr>
              <w:t>n257</w:t>
            </w:r>
            <w:r>
              <w:rPr>
                <w:lang w:val="en-US" w:bidi="ar"/>
              </w:rPr>
              <w:t>H</w:t>
            </w:r>
          </w:p>
        </w:tc>
        <w:tc>
          <w:tcPr>
            <w:tcW w:w="1953" w:type="dxa"/>
            <w:gridSpan w:val="2"/>
            <w:tcBorders>
              <w:top w:val="nil"/>
              <w:left w:val="single" w:sz="4" w:space="0" w:color="auto"/>
              <w:bottom w:val="single" w:sz="4" w:space="0" w:color="auto"/>
              <w:right w:val="single" w:sz="4" w:space="0" w:color="auto"/>
            </w:tcBorders>
            <w:vAlign w:val="center"/>
          </w:tcPr>
          <w:p w14:paraId="7F71EA47" w14:textId="77777777" w:rsidR="00F11F5B" w:rsidRDefault="00F11F5B" w:rsidP="00F11F5B">
            <w:pPr>
              <w:pStyle w:val="TAC"/>
              <w:rPr>
                <w:lang w:eastAsia="zh-CN"/>
              </w:rPr>
            </w:pPr>
          </w:p>
        </w:tc>
      </w:tr>
      <w:tr w:rsidR="00F11F5B" w14:paraId="2B1B80E9"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331191B3" w14:textId="77777777" w:rsidR="00F11F5B" w:rsidRDefault="00F11F5B" w:rsidP="00F11F5B">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
          <w:p w14:paraId="440F4184" w14:textId="77777777" w:rsidR="00F11F5B" w:rsidRDefault="00F11F5B" w:rsidP="00F11F5B">
            <w:pPr>
              <w:pStyle w:val="TAC"/>
            </w:pPr>
            <w:r>
              <w:t>CA_n1A-n3A</w:t>
            </w:r>
          </w:p>
          <w:p w14:paraId="1851355B" w14:textId="77777777" w:rsidR="00F11F5B" w:rsidRDefault="00F11F5B" w:rsidP="00F11F5B">
            <w:pPr>
              <w:pStyle w:val="TAC"/>
            </w:pPr>
            <w:r>
              <w:t>CA_n1A-n28A</w:t>
            </w:r>
          </w:p>
          <w:p w14:paraId="7E7893B6" w14:textId="77777777" w:rsidR="00F11F5B" w:rsidRDefault="00F11F5B" w:rsidP="00F11F5B">
            <w:pPr>
              <w:pStyle w:val="TAC"/>
            </w:pPr>
            <w:r>
              <w:t>CA_n1A-n79A</w:t>
            </w:r>
          </w:p>
          <w:p w14:paraId="72C79B09" w14:textId="77777777" w:rsidR="00F11F5B" w:rsidRDefault="00F11F5B" w:rsidP="00F11F5B">
            <w:pPr>
              <w:pStyle w:val="TAC"/>
            </w:pPr>
            <w:r>
              <w:t>CA_n1A-n257A/G/H/I</w:t>
            </w:r>
          </w:p>
          <w:p w14:paraId="6E939417" w14:textId="77777777" w:rsidR="00F11F5B" w:rsidRDefault="00F11F5B" w:rsidP="00F11F5B">
            <w:pPr>
              <w:pStyle w:val="TAC"/>
            </w:pPr>
            <w:r>
              <w:t>CA_n3A-n28A</w:t>
            </w:r>
          </w:p>
          <w:p w14:paraId="2EA51EE2" w14:textId="77777777" w:rsidR="00F11F5B" w:rsidRDefault="00F11F5B" w:rsidP="00F11F5B">
            <w:pPr>
              <w:pStyle w:val="TAC"/>
            </w:pPr>
            <w:r>
              <w:t>CA_n3A-n79A</w:t>
            </w:r>
          </w:p>
          <w:p w14:paraId="0F9E8691" w14:textId="77777777" w:rsidR="00F11F5B" w:rsidRDefault="00F11F5B" w:rsidP="00F11F5B">
            <w:pPr>
              <w:pStyle w:val="TAC"/>
            </w:pPr>
            <w:r>
              <w:t>CA_n3A-n257A/G/H/I</w:t>
            </w:r>
          </w:p>
          <w:p w14:paraId="4F9D2092" w14:textId="77777777" w:rsidR="00F11F5B" w:rsidRDefault="00F11F5B" w:rsidP="00F11F5B">
            <w:pPr>
              <w:pStyle w:val="TAC"/>
            </w:pPr>
            <w:r>
              <w:t>CA_n28A-n79A</w:t>
            </w:r>
          </w:p>
          <w:p w14:paraId="59F76E35" w14:textId="77777777" w:rsidR="00F11F5B" w:rsidRDefault="00F11F5B" w:rsidP="00F11F5B">
            <w:pPr>
              <w:pStyle w:val="TAC"/>
            </w:pPr>
            <w:r>
              <w:t>CA_n28A-n257A/G/H/I</w:t>
            </w:r>
          </w:p>
          <w:p w14:paraId="044BDA0C" w14:textId="77777777" w:rsidR="00F11F5B" w:rsidRDefault="00F11F5B" w:rsidP="00F11F5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6CF8BC53"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D5D9E50" w14:textId="77777777" w:rsidR="00F11F5B" w:rsidRDefault="00F11F5B" w:rsidP="00F11F5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B8F14BE" w14:textId="77777777" w:rsidR="00F11F5B" w:rsidRDefault="00F11F5B" w:rsidP="00F11F5B">
            <w:pPr>
              <w:pStyle w:val="TAC"/>
              <w:rPr>
                <w:lang w:eastAsia="zh-CN"/>
              </w:rPr>
            </w:pPr>
            <w:r>
              <w:rPr>
                <w:rFonts w:hint="eastAsia"/>
                <w:lang w:eastAsia="ja-JP"/>
              </w:rPr>
              <w:t>0</w:t>
            </w:r>
          </w:p>
        </w:tc>
      </w:tr>
      <w:tr w:rsidR="00F11F5B" w14:paraId="6A29669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92D33D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62AF76E"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630A82"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796E502" w14:textId="77777777" w:rsidR="00F11F5B" w:rsidRDefault="00F11F5B" w:rsidP="00F11F5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52DC5804" w14:textId="77777777" w:rsidR="00F11F5B" w:rsidRDefault="00F11F5B" w:rsidP="00F11F5B">
            <w:pPr>
              <w:pStyle w:val="TAC"/>
              <w:rPr>
                <w:lang w:eastAsia="zh-CN"/>
              </w:rPr>
            </w:pPr>
          </w:p>
        </w:tc>
      </w:tr>
      <w:tr w:rsidR="00F11F5B" w14:paraId="68E728E9"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150D61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5311AA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D82F4A" w14:textId="77777777" w:rsidR="00F11F5B" w:rsidRDefault="00F11F5B" w:rsidP="00F11F5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B9B13AE" w14:textId="77777777" w:rsidR="00F11F5B" w:rsidRDefault="00F11F5B" w:rsidP="00F11F5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374EE655" w14:textId="77777777" w:rsidR="00F11F5B" w:rsidRDefault="00F11F5B" w:rsidP="00F11F5B">
            <w:pPr>
              <w:pStyle w:val="TAC"/>
              <w:rPr>
                <w:lang w:eastAsia="zh-CN"/>
              </w:rPr>
            </w:pPr>
          </w:p>
        </w:tc>
      </w:tr>
      <w:tr w:rsidR="00F11F5B" w14:paraId="585D270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7197147"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61B633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BA3E8D"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AFE6D94" w14:textId="77777777" w:rsidR="00F11F5B" w:rsidRDefault="00F11F5B" w:rsidP="00F11F5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3DBEB61C" w14:textId="77777777" w:rsidR="00F11F5B" w:rsidRDefault="00F11F5B" w:rsidP="00F11F5B">
            <w:pPr>
              <w:pStyle w:val="TAC"/>
              <w:rPr>
                <w:lang w:eastAsia="zh-CN"/>
              </w:rPr>
            </w:pPr>
          </w:p>
        </w:tc>
      </w:tr>
      <w:tr w:rsidR="00F11F5B" w14:paraId="7B5F8C5B"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08AE8BF0"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B3B349B"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5DDD8D"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1092963" w14:textId="77777777" w:rsidR="00F11F5B" w:rsidRDefault="00F11F5B" w:rsidP="00F11F5B">
            <w:pPr>
              <w:pStyle w:val="TAC"/>
              <w:rPr>
                <w:lang w:val="en-US" w:bidi="ar"/>
              </w:rPr>
            </w:pPr>
            <w:r>
              <w:rPr>
                <w:lang w:val="en-US" w:bidi="ar"/>
              </w:rPr>
              <w:t>CA_</w:t>
            </w:r>
            <w:r w:rsidRPr="00A92309">
              <w:rPr>
                <w:lang w:val="en-US" w:bidi="ar"/>
              </w:rPr>
              <w:t>n257</w:t>
            </w:r>
            <w:r>
              <w:rPr>
                <w:lang w:val="en-US" w:bidi="ar"/>
              </w:rPr>
              <w:t>I</w:t>
            </w:r>
          </w:p>
        </w:tc>
        <w:tc>
          <w:tcPr>
            <w:tcW w:w="1953" w:type="dxa"/>
            <w:gridSpan w:val="2"/>
            <w:tcBorders>
              <w:top w:val="nil"/>
              <w:left w:val="single" w:sz="4" w:space="0" w:color="auto"/>
              <w:bottom w:val="single" w:sz="4" w:space="0" w:color="auto"/>
              <w:right w:val="single" w:sz="4" w:space="0" w:color="auto"/>
            </w:tcBorders>
            <w:vAlign w:val="center"/>
          </w:tcPr>
          <w:p w14:paraId="17859987" w14:textId="77777777" w:rsidR="00F11F5B" w:rsidRDefault="00F11F5B" w:rsidP="00F11F5B">
            <w:pPr>
              <w:pStyle w:val="TAC"/>
              <w:rPr>
                <w:lang w:eastAsia="zh-CN"/>
              </w:rPr>
            </w:pPr>
          </w:p>
        </w:tc>
      </w:tr>
      <w:tr w:rsidR="00F11F5B" w14:paraId="6EEFF041"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1B9887BB" w14:textId="77777777" w:rsidR="00F11F5B" w:rsidRDefault="00F11F5B" w:rsidP="00F11F5B">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459BD066" w14:textId="77777777" w:rsidR="00F11F5B" w:rsidRDefault="00F11F5B" w:rsidP="00F11F5B">
            <w:pPr>
              <w:pStyle w:val="TAC"/>
              <w:rPr>
                <w:lang w:eastAsia="ja-JP"/>
              </w:rPr>
            </w:pPr>
            <w:r>
              <w:rPr>
                <w:rFonts w:hint="eastAsia"/>
                <w:lang w:eastAsia="ja-JP"/>
              </w:rPr>
              <w:t>C</w:t>
            </w:r>
            <w:r>
              <w:rPr>
                <w:lang w:eastAsia="ja-JP"/>
              </w:rPr>
              <w:t>A_n1A-n3A</w:t>
            </w:r>
          </w:p>
          <w:p w14:paraId="0596AD21" w14:textId="77777777" w:rsidR="00F11F5B" w:rsidRDefault="00F11F5B" w:rsidP="00F11F5B">
            <w:pPr>
              <w:pStyle w:val="TAC"/>
              <w:rPr>
                <w:lang w:eastAsia="ja-JP"/>
              </w:rPr>
            </w:pPr>
            <w:r>
              <w:rPr>
                <w:rFonts w:hint="eastAsia"/>
                <w:lang w:eastAsia="ja-JP"/>
              </w:rPr>
              <w:t>C</w:t>
            </w:r>
            <w:r>
              <w:rPr>
                <w:lang w:eastAsia="ja-JP"/>
              </w:rPr>
              <w:t>A_n1A-n41A</w:t>
            </w:r>
          </w:p>
          <w:p w14:paraId="007C76D3" w14:textId="77777777" w:rsidR="00F11F5B" w:rsidRDefault="00F11F5B" w:rsidP="00F11F5B">
            <w:pPr>
              <w:pStyle w:val="TAC"/>
              <w:rPr>
                <w:lang w:eastAsia="ja-JP"/>
              </w:rPr>
            </w:pPr>
            <w:r>
              <w:rPr>
                <w:rFonts w:hint="eastAsia"/>
                <w:lang w:eastAsia="ja-JP"/>
              </w:rPr>
              <w:t>C</w:t>
            </w:r>
            <w:r>
              <w:rPr>
                <w:lang w:eastAsia="ja-JP"/>
              </w:rPr>
              <w:t>A_n1A-n77A</w:t>
            </w:r>
          </w:p>
          <w:p w14:paraId="41E73A18" w14:textId="77777777" w:rsidR="00F11F5B" w:rsidRDefault="00F11F5B" w:rsidP="00F11F5B">
            <w:pPr>
              <w:pStyle w:val="TAC"/>
              <w:rPr>
                <w:lang w:eastAsia="ja-JP"/>
              </w:rPr>
            </w:pPr>
            <w:r>
              <w:rPr>
                <w:rFonts w:hint="eastAsia"/>
                <w:lang w:eastAsia="ja-JP"/>
              </w:rPr>
              <w:t>C</w:t>
            </w:r>
            <w:r>
              <w:rPr>
                <w:lang w:eastAsia="ja-JP"/>
              </w:rPr>
              <w:t>A_n1A-n257A</w:t>
            </w:r>
          </w:p>
          <w:p w14:paraId="5EAC8276" w14:textId="77777777" w:rsidR="00F11F5B" w:rsidRDefault="00F11F5B" w:rsidP="00F11F5B">
            <w:pPr>
              <w:pStyle w:val="TAC"/>
              <w:rPr>
                <w:lang w:eastAsia="ja-JP"/>
              </w:rPr>
            </w:pPr>
            <w:r>
              <w:rPr>
                <w:rFonts w:hint="eastAsia"/>
                <w:lang w:eastAsia="ja-JP"/>
              </w:rPr>
              <w:t>C</w:t>
            </w:r>
            <w:r>
              <w:rPr>
                <w:lang w:eastAsia="ja-JP"/>
              </w:rPr>
              <w:t>A_n3A-n41A</w:t>
            </w:r>
          </w:p>
          <w:p w14:paraId="1B15C2B5" w14:textId="77777777" w:rsidR="00F11F5B" w:rsidRDefault="00F11F5B" w:rsidP="00F11F5B">
            <w:pPr>
              <w:pStyle w:val="TAC"/>
              <w:rPr>
                <w:lang w:eastAsia="ja-JP"/>
              </w:rPr>
            </w:pPr>
            <w:r>
              <w:rPr>
                <w:rFonts w:hint="eastAsia"/>
                <w:lang w:eastAsia="ja-JP"/>
              </w:rPr>
              <w:t>C</w:t>
            </w:r>
            <w:r>
              <w:rPr>
                <w:lang w:eastAsia="ja-JP"/>
              </w:rPr>
              <w:t>A_n3A-n77A</w:t>
            </w:r>
          </w:p>
          <w:p w14:paraId="2CDB6B6D" w14:textId="77777777" w:rsidR="00F11F5B" w:rsidRDefault="00F11F5B" w:rsidP="00F11F5B">
            <w:pPr>
              <w:pStyle w:val="TAC"/>
              <w:rPr>
                <w:lang w:eastAsia="ja-JP"/>
              </w:rPr>
            </w:pPr>
            <w:r>
              <w:rPr>
                <w:rFonts w:hint="eastAsia"/>
                <w:lang w:eastAsia="ja-JP"/>
              </w:rPr>
              <w:t>C</w:t>
            </w:r>
            <w:r>
              <w:rPr>
                <w:lang w:eastAsia="ja-JP"/>
              </w:rPr>
              <w:t>A_n3A-n257A</w:t>
            </w:r>
          </w:p>
          <w:p w14:paraId="78B50DFC" w14:textId="77777777" w:rsidR="00F11F5B" w:rsidRDefault="00F11F5B" w:rsidP="00F11F5B">
            <w:pPr>
              <w:pStyle w:val="TAC"/>
              <w:rPr>
                <w:lang w:eastAsia="ja-JP"/>
              </w:rPr>
            </w:pPr>
            <w:r>
              <w:rPr>
                <w:rFonts w:hint="eastAsia"/>
                <w:lang w:eastAsia="ja-JP"/>
              </w:rPr>
              <w:t>C</w:t>
            </w:r>
            <w:r>
              <w:rPr>
                <w:lang w:eastAsia="ja-JP"/>
              </w:rPr>
              <w:t>A_n41A-n77A</w:t>
            </w:r>
          </w:p>
          <w:p w14:paraId="54E67122" w14:textId="77777777" w:rsidR="00F11F5B" w:rsidRDefault="00F11F5B" w:rsidP="00F11F5B">
            <w:pPr>
              <w:pStyle w:val="TAC"/>
              <w:rPr>
                <w:lang w:eastAsia="ja-JP"/>
              </w:rPr>
            </w:pPr>
            <w:r>
              <w:rPr>
                <w:rFonts w:hint="eastAsia"/>
                <w:lang w:eastAsia="ja-JP"/>
              </w:rPr>
              <w:t>C</w:t>
            </w:r>
            <w:r>
              <w:rPr>
                <w:lang w:eastAsia="ja-JP"/>
              </w:rPr>
              <w:t>A_n41A-n257A</w:t>
            </w:r>
          </w:p>
          <w:p w14:paraId="278F1778" w14:textId="77777777" w:rsidR="00F11F5B" w:rsidRDefault="00F11F5B" w:rsidP="00F11F5B">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37842292"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32F1BEB" w14:textId="77777777" w:rsidR="00F11F5B" w:rsidRPr="004D348B" w:rsidRDefault="00F11F5B" w:rsidP="00F11F5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14F0141" w14:textId="77777777" w:rsidR="00F11F5B" w:rsidRDefault="00F11F5B" w:rsidP="00F11F5B">
            <w:pPr>
              <w:pStyle w:val="TAC"/>
              <w:rPr>
                <w:lang w:eastAsia="ja-JP"/>
              </w:rPr>
            </w:pPr>
            <w:r>
              <w:rPr>
                <w:rFonts w:hint="eastAsia"/>
                <w:lang w:eastAsia="ja-JP"/>
              </w:rPr>
              <w:t>0</w:t>
            </w:r>
          </w:p>
        </w:tc>
      </w:tr>
      <w:tr w:rsidR="00F11F5B" w14:paraId="08DBCDA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5E0DF0F"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1ED9F63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C7D641"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F734485" w14:textId="77777777" w:rsidR="00F11F5B" w:rsidRPr="004D348B" w:rsidRDefault="00F11F5B" w:rsidP="00F11F5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418720B" w14:textId="77777777" w:rsidR="00F11F5B" w:rsidRDefault="00F11F5B" w:rsidP="00F11F5B">
            <w:pPr>
              <w:pStyle w:val="TAC"/>
              <w:rPr>
                <w:lang w:eastAsia="ja-JP"/>
              </w:rPr>
            </w:pPr>
          </w:p>
        </w:tc>
      </w:tr>
      <w:tr w:rsidR="00F11F5B" w14:paraId="784AD445"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36DB90A"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53609D0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74309D"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079DD89" w14:textId="77777777" w:rsidR="00F11F5B" w:rsidRPr="004D348B" w:rsidRDefault="00F11F5B" w:rsidP="00F11F5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E34BD30" w14:textId="77777777" w:rsidR="00F11F5B" w:rsidRDefault="00F11F5B" w:rsidP="00F11F5B">
            <w:pPr>
              <w:pStyle w:val="TAC"/>
              <w:rPr>
                <w:lang w:eastAsia="ja-JP"/>
              </w:rPr>
            </w:pPr>
          </w:p>
        </w:tc>
      </w:tr>
      <w:tr w:rsidR="00F11F5B" w14:paraId="3D853251"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9BE4264"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4305E2C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D8B338"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B605285" w14:textId="77777777" w:rsidR="00F11F5B" w:rsidRPr="004D348B" w:rsidRDefault="00F11F5B" w:rsidP="00F11F5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94A96B9" w14:textId="77777777" w:rsidR="00F11F5B" w:rsidRDefault="00F11F5B" w:rsidP="00F11F5B">
            <w:pPr>
              <w:pStyle w:val="TAC"/>
              <w:rPr>
                <w:lang w:eastAsia="ja-JP"/>
              </w:rPr>
            </w:pPr>
          </w:p>
        </w:tc>
      </w:tr>
      <w:tr w:rsidR="00F11F5B" w14:paraId="774AF9E6"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39E811B0" w14:textId="77777777" w:rsidR="00F11F5B" w:rsidRDefault="00F11F5B" w:rsidP="00F11F5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6FB52A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9D74C1"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D94E588" w14:textId="77777777" w:rsidR="00F11F5B" w:rsidRPr="004D348B" w:rsidRDefault="00F11F5B" w:rsidP="00F11F5B">
            <w:pPr>
              <w:pStyle w:val="TAC"/>
              <w:rPr>
                <w:lang w:val="en-US" w:bidi="ar"/>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4366EF1" w14:textId="77777777" w:rsidR="00F11F5B" w:rsidRDefault="00F11F5B" w:rsidP="00F11F5B">
            <w:pPr>
              <w:pStyle w:val="TAC"/>
              <w:rPr>
                <w:lang w:eastAsia="ja-JP"/>
              </w:rPr>
            </w:pPr>
          </w:p>
        </w:tc>
      </w:tr>
      <w:tr w:rsidR="00F11F5B" w14:paraId="2C051A60"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1261F168" w14:textId="77777777" w:rsidR="00F11F5B" w:rsidRDefault="00F11F5B" w:rsidP="00F11F5B">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
          <w:p w14:paraId="5276D834" w14:textId="77777777" w:rsidR="00F11F5B" w:rsidRDefault="00F11F5B" w:rsidP="00F11F5B">
            <w:pPr>
              <w:pStyle w:val="TAC"/>
              <w:rPr>
                <w:lang w:eastAsia="ja-JP"/>
              </w:rPr>
            </w:pPr>
            <w:r>
              <w:rPr>
                <w:rFonts w:hint="eastAsia"/>
                <w:lang w:eastAsia="ja-JP"/>
              </w:rPr>
              <w:t>C</w:t>
            </w:r>
            <w:r>
              <w:rPr>
                <w:lang w:eastAsia="ja-JP"/>
              </w:rPr>
              <w:t>A_n1A-n3A</w:t>
            </w:r>
          </w:p>
          <w:p w14:paraId="34513049" w14:textId="77777777" w:rsidR="00F11F5B" w:rsidRDefault="00F11F5B" w:rsidP="00F11F5B">
            <w:pPr>
              <w:pStyle w:val="TAC"/>
              <w:rPr>
                <w:lang w:eastAsia="ja-JP"/>
              </w:rPr>
            </w:pPr>
            <w:r>
              <w:rPr>
                <w:rFonts w:hint="eastAsia"/>
                <w:lang w:eastAsia="ja-JP"/>
              </w:rPr>
              <w:t>C</w:t>
            </w:r>
            <w:r>
              <w:rPr>
                <w:lang w:eastAsia="ja-JP"/>
              </w:rPr>
              <w:t>A_n1A-n41A</w:t>
            </w:r>
          </w:p>
          <w:p w14:paraId="29B641DA" w14:textId="77777777" w:rsidR="00F11F5B" w:rsidRDefault="00F11F5B" w:rsidP="00F11F5B">
            <w:pPr>
              <w:pStyle w:val="TAC"/>
              <w:rPr>
                <w:lang w:eastAsia="ja-JP"/>
              </w:rPr>
            </w:pPr>
            <w:r>
              <w:rPr>
                <w:rFonts w:hint="eastAsia"/>
                <w:lang w:eastAsia="ja-JP"/>
              </w:rPr>
              <w:t>C</w:t>
            </w:r>
            <w:r>
              <w:rPr>
                <w:lang w:eastAsia="ja-JP"/>
              </w:rPr>
              <w:t>A_n1A-n77A</w:t>
            </w:r>
          </w:p>
          <w:p w14:paraId="50092029" w14:textId="77777777" w:rsidR="00F11F5B" w:rsidRDefault="00F11F5B" w:rsidP="00F11F5B">
            <w:pPr>
              <w:pStyle w:val="TAC"/>
              <w:rPr>
                <w:lang w:eastAsia="ja-JP"/>
              </w:rPr>
            </w:pPr>
            <w:r>
              <w:rPr>
                <w:rFonts w:hint="eastAsia"/>
                <w:lang w:eastAsia="ja-JP"/>
              </w:rPr>
              <w:t>C</w:t>
            </w:r>
            <w:r>
              <w:rPr>
                <w:lang w:eastAsia="ja-JP"/>
              </w:rPr>
              <w:t>A_n1A-n257A</w:t>
            </w:r>
            <w:r>
              <w:t>/G</w:t>
            </w:r>
          </w:p>
          <w:p w14:paraId="0923A82E" w14:textId="77777777" w:rsidR="00F11F5B" w:rsidRDefault="00F11F5B" w:rsidP="00F11F5B">
            <w:pPr>
              <w:pStyle w:val="TAC"/>
              <w:rPr>
                <w:lang w:eastAsia="ja-JP"/>
              </w:rPr>
            </w:pPr>
            <w:r>
              <w:rPr>
                <w:rFonts w:hint="eastAsia"/>
                <w:lang w:eastAsia="ja-JP"/>
              </w:rPr>
              <w:t>C</w:t>
            </w:r>
            <w:r>
              <w:rPr>
                <w:lang w:eastAsia="ja-JP"/>
              </w:rPr>
              <w:t>A_n3A-n41A</w:t>
            </w:r>
          </w:p>
          <w:p w14:paraId="37F793AD" w14:textId="77777777" w:rsidR="00F11F5B" w:rsidRDefault="00F11F5B" w:rsidP="00F11F5B">
            <w:pPr>
              <w:pStyle w:val="TAC"/>
              <w:rPr>
                <w:lang w:eastAsia="ja-JP"/>
              </w:rPr>
            </w:pPr>
            <w:r>
              <w:rPr>
                <w:rFonts w:hint="eastAsia"/>
                <w:lang w:eastAsia="ja-JP"/>
              </w:rPr>
              <w:t>C</w:t>
            </w:r>
            <w:r>
              <w:rPr>
                <w:lang w:eastAsia="ja-JP"/>
              </w:rPr>
              <w:t>A_n3A-n77A</w:t>
            </w:r>
          </w:p>
          <w:p w14:paraId="2FE918B5" w14:textId="77777777" w:rsidR="00F11F5B" w:rsidRDefault="00F11F5B" w:rsidP="00F11F5B">
            <w:pPr>
              <w:pStyle w:val="TAC"/>
              <w:rPr>
                <w:lang w:eastAsia="ja-JP"/>
              </w:rPr>
            </w:pPr>
            <w:r>
              <w:rPr>
                <w:rFonts w:hint="eastAsia"/>
                <w:lang w:eastAsia="ja-JP"/>
              </w:rPr>
              <w:t>C</w:t>
            </w:r>
            <w:r>
              <w:rPr>
                <w:lang w:eastAsia="ja-JP"/>
              </w:rPr>
              <w:t>A_n3A-n257A</w:t>
            </w:r>
            <w:r>
              <w:t>/G</w:t>
            </w:r>
          </w:p>
          <w:p w14:paraId="1C65AED3" w14:textId="77777777" w:rsidR="00F11F5B" w:rsidRDefault="00F11F5B" w:rsidP="00F11F5B">
            <w:pPr>
              <w:pStyle w:val="TAC"/>
              <w:rPr>
                <w:lang w:eastAsia="ja-JP"/>
              </w:rPr>
            </w:pPr>
            <w:r>
              <w:rPr>
                <w:rFonts w:hint="eastAsia"/>
                <w:lang w:eastAsia="ja-JP"/>
              </w:rPr>
              <w:t>C</w:t>
            </w:r>
            <w:r>
              <w:rPr>
                <w:lang w:eastAsia="ja-JP"/>
              </w:rPr>
              <w:t>A_n41A-n77A</w:t>
            </w:r>
          </w:p>
          <w:p w14:paraId="03F08AAE" w14:textId="77777777" w:rsidR="00F11F5B" w:rsidRDefault="00F11F5B" w:rsidP="00F11F5B">
            <w:pPr>
              <w:pStyle w:val="TAC"/>
              <w:rPr>
                <w:lang w:eastAsia="ja-JP"/>
              </w:rPr>
            </w:pPr>
            <w:r>
              <w:rPr>
                <w:rFonts w:hint="eastAsia"/>
                <w:lang w:eastAsia="ja-JP"/>
              </w:rPr>
              <w:t>C</w:t>
            </w:r>
            <w:r>
              <w:rPr>
                <w:lang w:eastAsia="ja-JP"/>
              </w:rPr>
              <w:t>A_n41A-n257A</w:t>
            </w:r>
            <w:r>
              <w:t>/G</w:t>
            </w:r>
          </w:p>
          <w:p w14:paraId="3E04E743" w14:textId="77777777" w:rsidR="00F11F5B" w:rsidRDefault="00F11F5B" w:rsidP="00F11F5B">
            <w:pPr>
              <w:pStyle w:val="TAC"/>
            </w:pPr>
            <w:r>
              <w:rPr>
                <w:rFonts w:hint="eastAsia"/>
                <w:lang w:eastAsia="ja-JP"/>
              </w:rPr>
              <w:t>C</w:t>
            </w:r>
            <w:r>
              <w:rPr>
                <w:lang w:eastAsia="ja-JP"/>
              </w:rPr>
              <w:t>A_n77A-n257A</w:t>
            </w:r>
            <w:r>
              <w:t>/G</w:t>
            </w:r>
          </w:p>
        </w:tc>
        <w:tc>
          <w:tcPr>
            <w:tcW w:w="1134" w:type="dxa"/>
            <w:tcBorders>
              <w:top w:val="single" w:sz="4" w:space="0" w:color="auto"/>
              <w:left w:val="single" w:sz="4" w:space="0" w:color="auto"/>
              <w:bottom w:val="single" w:sz="4" w:space="0" w:color="auto"/>
              <w:right w:val="single" w:sz="4" w:space="0" w:color="auto"/>
            </w:tcBorders>
            <w:vAlign w:val="center"/>
          </w:tcPr>
          <w:p w14:paraId="5D28DC11"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38F5325" w14:textId="77777777" w:rsidR="00F11F5B" w:rsidRPr="004D348B" w:rsidRDefault="00F11F5B" w:rsidP="00F11F5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C755330" w14:textId="77777777" w:rsidR="00F11F5B" w:rsidRDefault="00F11F5B" w:rsidP="00F11F5B">
            <w:pPr>
              <w:pStyle w:val="TAC"/>
              <w:rPr>
                <w:lang w:eastAsia="ja-JP"/>
              </w:rPr>
            </w:pPr>
            <w:r>
              <w:rPr>
                <w:rFonts w:hint="eastAsia"/>
                <w:lang w:eastAsia="ja-JP"/>
              </w:rPr>
              <w:t>0</w:t>
            </w:r>
          </w:p>
        </w:tc>
      </w:tr>
      <w:tr w:rsidR="00F11F5B" w14:paraId="05362FF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AD1A8B8"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38427E8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FBBE4D"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9C08CF3" w14:textId="77777777" w:rsidR="00F11F5B" w:rsidRPr="004D348B" w:rsidRDefault="00F11F5B" w:rsidP="00F11F5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AEC4594" w14:textId="77777777" w:rsidR="00F11F5B" w:rsidRDefault="00F11F5B" w:rsidP="00F11F5B">
            <w:pPr>
              <w:pStyle w:val="TAC"/>
              <w:rPr>
                <w:lang w:eastAsia="ja-JP"/>
              </w:rPr>
            </w:pPr>
          </w:p>
        </w:tc>
      </w:tr>
      <w:tr w:rsidR="00F11F5B" w14:paraId="3850D27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ADB9BB6"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25F13B5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7DF7C8"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5978D92" w14:textId="77777777" w:rsidR="00F11F5B" w:rsidRPr="004D348B" w:rsidRDefault="00F11F5B" w:rsidP="00F11F5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21EF2AE" w14:textId="77777777" w:rsidR="00F11F5B" w:rsidRDefault="00F11F5B" w:rsidP="00F11F5B">
            <w:pPr>
              <w:pStyle w:val="TAC"/>
              <w:rPr>
                <w:lang w:eastAsia="ja-JP"/>
              </w:rPr>
            </w:pPr>
          </w:p>
        </w:tc>
      </w:tr>
      <w:tr w:rsidR="00F11F5B" w14:paraId="1C41CF19"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FA78749"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28FDC3C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4B7A7D"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CA6C9CE" w14:textId="77777777" w:rsidR="00F11F5B" w:rsidRPr="004D348B" w:rsidRDefault="00F11F5B" w:rsidP="00F11F5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598A6C0" w14:textId="77777777" w:rsidR="00F11F5B" w:rsidRDefault="00F11F5B" w:rsidP="00F11F5B">
            <w:pPr>
              <w:pStyle w:val="TAC"/>
              <w:rPr>
                <w:lang w:eastAsia="ja-JP"/>
              </w:rPr>
            </w:pPr>
          </w:p>
        </w:tc>
      </w:tr>
      <w:tr w:rsidR="00F11F5B" w14:paraId="14C36D21"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23B2A02A" w14:textId="77777777" w:rsidR="00F11F5B" w:rsidRDefault="00F11F5B" w:rsidP="00F11F5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6B739E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E365507"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568A0CB" w14:textId="77777777" w:rsidR="00F11F5B" w:rsidRPr="004D348B" w:rsidRDefault="00F11F5B" w:rsidP="00F11F5B">
            <w:pPr>
              <w:pStyle w:val="TAC"/>
              <w:rPr>
                <w:lang w:val="en-US"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29ED6EE1" w14:textId="77777777" w:rsidR="00F11F5B" w:rsidRDefault="00F11F5B" w:rsidP="00F11F5B">
            <w:pPr>
              <w:pStyle w:val="TAC"/>
              <w:rPr>
                <w:lang w:eastAsia="ja-JP"/>
              </w:rPr>
            </w:pPr>
          </w:p>
        </w:tc>
      </w:tr>
      <w:tr w:rsidR="00F11F5B" w14:paraId="197A08E0"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283E5817" w14:textId="77777777" w:rsidR="00F11F5B" w:rsidRDefault="00F11F5B" w:rsidP="00F11F5B">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
          <w:p w14:paraId="7AC640AB" w14:textId="77777777" w:rsidR="00F11F5B" w:rsidRDefault="00F11F5B" w:rsidP="00F11F5B">
            <w:pPr>
              <w:pStyle w:val="TAC"/>
              <w:rPr>
                <w:lang w:eastAsia="ja-JP"/>
              </w:rPr>
            </w:pPr>
            <w:r>
              <w:rPr>
                <w:rFonts w:hint="eastAsia"/>
                <w:lang w:eastAsia="ja-JP"/>
              </w:rPr>
              <w:t>C</w:t>
            </w:r>
            <w:r>
              <w:rPr>
                <w:lang w:eastAsia="ja-JP"/>
              </w:rPr>
              <w:t>A_n1A-n3A</w:t>
            </w:r>
          </w:p>
          <w:p w14:paraId="22ABE9EB" w14:textId="77777777" w:rsidR="00F11F5B" w:rsidRDefault="00F11F5B" w:rsidP="00F11F5B">
            <w:pPr>
              <w:pStyle w:val="TAC"/>
              <w:rPr>
                <w:lang w:eastAsia="ja-JP"/>
              </w:rPr>
            </w:pPr>
            <w:r>
              <w:rPr>
                <w:rFonts w:hint="eastAsia"/>
                <w:lang w:eastAsia="ja-JP"/>
              </w:rPr>
              <w:t>C</w:t>
            </w:r>
            <w:r>
              <w:rPr>
                <w:lang w:eastAsia="ja-JP"/>
              </w:rPr>
              <w:t>A_n1A-n41A</w:t>
            </w:r>
          </w:p>
          <w:p w14:paraId="38399159" w14:textId="77777777" w:rsidR="00F11F5B" w:rsidRDefault="00F11F5B" w:rsidP="00F11F5B">
            <w:pPr>
              <w:pStyle w:val="TAC"/>
              <w:rPr>
                <w:lang w:eastAsia="ja-JP"/>
              </w:rPr>
            </w:pPr>
            <w:r>
              <w:rPr>
                <w:rFonts w:hint="eastAsia"/>
                <w:lang w:eastAsia="ja-JP"/>
              </w:rPr>
              <w:t>C</w:t>
            </w:r>
            <w:r>
              <w:rPr>
                <w:lang w:eastAsia="ja-JP"/>
              </w:rPr>
              <w:t>A_n1A-n77A</w:t>
            </w:r>
          </w:p>
          <w:p w14:paraId="1389C6EC" w14:textId="77777777" w:rsidR="00F11F5B" w:rsidRDefault="00F11F5B" w:rsidP="00F11F5B">
            <w:pPr>
              <w:pStyle w:val="TAC"/>
              <w:rPr>
                <w:lang w:eastAsia="ja-JP"/>
              </w:rPr>
            </w:pPr>
            <w:r>
              <w:rPr>
                <w:rFonts w:hint="eastAsia"/>
                <w:lang w:eastAsia="ja-JP"/>
              </w:rPr>
              <w:t>C</w:t>
            </w:r>
            <w:r>
              <w:rPr>
                <w:lang w:eastAsia="ja-JP"/>
              </w:rPr>
              <w:t>A_n1A-n257A</w:t>
            </w:r>
            <w:r>
              <w:t>/G/H</w:t>
            </w:r>
          </w:p>
          <w:p w14:paraId="27A0F911" w14:textId="77777777" w:rsidR="00F11F5B" w:rsidRDefault="00F11F5B" w:rsidP="00F11F5B">
            <w:pPr>
              <w:pStyle w:val="TAC"/>
              <w:rPr>
                <w:lang w:eastAsia="ja-JP"/>
              </w:rPr>
            </w:pPr>
            <w:r>
              <w:rPr>
                <w:rFonts w:hint="eastAsia"/>
                <w:lang w:eastAsia="ja-JP"/>
              </w:rPr>
              <w:t>C</w:t>
            </w:r>
            <w:r>
              <w:rPr>
                <w:lang w:eastAsia="ja-JP"/>
              </w:rPr>
              <w:t>A_n3A-n41A</w:t>
            </w:r>
          </w:p>
          <w:p w14:paraId="657FD6E4" w14:textId="77777777" w:rsidR="00F11F5B" w:rsidRDefault="00F11F5B" w:rsidP="00F11F5B">
            <w:pPr>
              <w:pStyle w:val="TAC"/>
              <w:rPr>
                <w:lang w:eastAsia="ja-JP"/>
              </w:rPr>
            </w:pPr>
            <w:r>
              <w:rPr>
                <w:rFonts w:hint="eastAsia"/>
                <w:lang w:eastAsia="ja-JP"/>
              </w:rPr>
              <w:t>C</w:t>
            </w:r>
            <w:r>
              <w:rPr>
                <w:lang w:eastAsia="ja-JP"/>
              </w:rPr>
              <w:t>A_n3A-n77A</w:t>
            </w:r>
          </w:p>
          <w:p w14:paraId="7463E13C" w14:textId="77777777" w:rsidR="00F11F5B" w:rsidRDefault="00F11F5B" w:rsidP="00F11F5B">
            <w:pPr>
              <w:pStyle w:val="TAC"/>
              <w:rPr>
                <w:lang w:eastAsia="ja-JP"/>
              </w:rPr>
            </w:pPr>
            <w:r>
              <w:rPr>
                <w:rFonts w:hint="eastAsia"/>
                <w:lang w:eastAsia="ja-JP"/>
              </w:rPr>
              <w:t>C</w:t>
            </w:r>
            <w:r>
              <w:rPr>
                <w:lang w:eastAsia="ja-JP"/>
              </w:rPr>
              <w:t>A_n3A-n257A</w:t>
            </w:r>
            <w:r>
              <w:t>/G/H</w:t>
            </w:r>
          </w:p>
          <w:p w14:paraId="36C4B707" w14:textId="77777777" w:rsidR="00F11F5B" w:rsidRDefault="00F11F5B" w:rsidP="00F11F5B">
            <w:pPr>
              <w:pStyle w:val="TAC"/>
              <w:rPr>
                <w:lang w:eastAsia="ja-JP"/>
              </w:rPr>
            </w:pPr>
            <w:r>
              <w:rPr>
                <w:rFonts w:hint="eastAsia"/>
                <w:lang w:eastAsia="ja-JP"/>
              </w:rPr>
              <w:t>C</w:t>
            </w:r>
            <w:r>
              <w:rPr>
                <w:lang w:eastAsia="ja-JP"/>
              </w:rPr>
              <w:t>A_n41A-n77A</w:t>
            </w:r>
          </w:p>
          <w:p w14:paraId="33AE67AD" w14:textId="77777777" w:rsidR="00F11F5B" w:rsidRDefault="00F11F5B" w:rsidP="00F11F5B">
            <w:pPr>
              <w:pStyle w:val="TAC"/>
              <w:rPr>
                <w:lang w:eastAsia="ja-JP"/>
              </w:rPr>
            </w:pPr>
            <w:r>
              <w:rPr>
                <w:rFonts w:hint="eastAsia"/>
                <w:lang w:eastAsia="ja-JP"/>
              </w:rPr>
              <w:t>C</w:t>
            </w:r>
            <w:r>
              <w:rPr>
                <w:lang w:eastAsia="ja-JP"/>
              </w:rPr>
              <w:t>A_n41A-n257A</w:t>
            </w:r>
            <w:r>
              <w:t>/G/H</w:t>
            </w:r>
          </w:p>
          <w:p w14:paraId="44CC3369" w14:textId="77777777" w:rsidR="00F11F5B" w:rsidRDefault="00F11F5B" w:rsidP="00F11F5B">
            <w:pPr>
              <w:pStyle w:val="TAC"/>
            </w:pPr>
            <w:r>
              <w:rPr>
                <w:rFonts w:hint="eastAsia"/>
                <w:lang w:eastAsia="ja-JP"/>
              </w:rPr>
              <w:t>C</w:t>
            </w:r>
            <w:r>
              <w:rPr>
                <w:lang w:eastAsia="ja-JP"/>
              </w:rPr>
              <w:t>A_n77A-n257A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68DD1BA2"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57A038D" w14:textId="77777777" w:rsidR="00F11F5B" w:rsidRPr="004D348B" w:rsidRDefault="00F11F5B" w:rsidP="00F11F5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4E6E8B4" w14:textId="77777777" w:rsidR="00F11F5B" w:rsidRDefault="00F11F5B" w:rsidP="00F11F5B">
            <w:pPr>
              <w:pStyle w:val="TAC"/>
              <w:rPr>
                <w:lang w:eastAsia="ja-JP"/>
              </w:rPr>
            </w:pPr>
            <w:r>
              <w:rPr>
                <w:rFonts w:hint="eastAsia"/>
                <w:lang w:eastAsia="ja-JP"/>
              </w:rPr>
              <w:t>0</w:t>
            </w:r>
          </w:p>
        </w:tc>
      </w:tr>
      <w:tr w:rsidR="00F11F5B" w14:paraId="2BF1250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9B337C9"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6B7025F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6E1A13"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2EB2989" w14:textId="77777777" w:rsidR="00F11F5B" w:rsidRPr="004D348B" w:rsidRDefault="00F11F5B" w:rsidP="00F11F5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2A5566B" w14:textId="77777777" w:rsidR="00F11F5B" w:rsidRDefault="00F11F5B" w:rsidP="00F11F5B">
            <w:pPr>
              <w:pStyle w:val="TAC"/>
              <w:rPr>
                <w:lang w:eastAsia="ja-JP"/>
              </w:rPr>
            </w:pPr>
          </w:p>
        </w:tc>
      </w:tr>
      <w:tr w:rsidR="00F11F5B" w14:paraId="4A34A2F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D277049"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4D0B976E"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BD3AEA"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68A08B0" w14:textId="77777777" w:rsidR="00F11F5B" w:rsidRPr="004D348B" w:rsidRDefault="00F11F5B" w:rsidP="00F11F5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87C0E11" w14:textId="77777777" w:rsidR="00F11F5B" w:rsidRDefault="00F11F5B" w:rsidP="00F11F5B">
            <w:pPr>
              <w:pStyle w:val="TAC"/>
              <w:rPr>
                <w:lang w:eastAsia="ja-JP"/>
              </w:rPr>
            </w:pPr>
          </w:p>
        </w:tc>
      </w:tr>
      <w:tr w:rsidR="00F11F5B" w14:paraId="669D61C0"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05D33F3"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729ED70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AC1B02"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F94F21F" w14:textId="77777777" w:rsidR="00F11F5B" w:rsidRPr="004D348B" w:rsidRDefault="00F11F5B" w:rsidP="00F11F5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019534D" w14:textId="77777777" w:rsidR="00F11F5B" w:rsidRDefault="00F11F5B" w:rsidP="00F11F5B">
            <w:pPr>
              <w:pStyle w:val="TAC"/>
              <w:rPr>
                <w:lang w:eastAsia="ja-JP"/>
              </w:rPr>
            </w:pPr>
          </w:p>
        </w:tc>
      </w:tr>
      <w:tr w:rsidR="00F11F5B" w14:paraId="4DFC5F12"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3EBBE61B" w14:textId="77777777" w:rsidR="00F11F5B" w:rsidRDefault="00F11F5B" w:rsidP="00F11F5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9777BB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D2EB03"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18E9467" w14:textId="77777777" w:rsidR="00F11F5B" w:rsidRPr="004D348B" w:rsidRDefault="00F11F5B" w:rsidP="00F11F5B">
            <w:pPr>
              <w:pStyle w:val="TAC"/>
              <w:rPr>
                <w:lang w:val="en-US"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5E003BE" w14:textId="77777777" w:rsidR="00F11F5B" w:rsidRDefault="00F11F5B" w:rsidP="00F11F5B">
            <w:pPr>
              <w:pStyle w:val="TAC"/>
              <w:rPr>
                <w:lang w:eastAsia="ja-JP"/>
              </w:rPr>
            </w:pPr>
          </w:p>
        </w:tc>
      </w:tr>
      <w:tr w:rsidR="00F11F5B" w14:paraId="3C6AAF99"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65D82794" w14:textId="77777777" w:rsidR="00F11F5B" w:rsidRDefault="00F11F5B" w:rsidP="00F11F5B">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
          <w:p w14:paraId="30734424" w14:textId="77777777" w:rsidR="00F11F5B" w:rsidRDefault="00F11F5B" w:rsidP="00F11F5B">
            <w:pPr>
              <w:pStyle w:val="TAC"/>
              <w:rPr>
                <w:lang w:eastAsia="ja-JP"/>
              </w:rPr>
            </w:pPr>
            <w:r>
              <w:rPr>
                <w:rFonts w:hint="eastAsia"/>
                <w:lang w:eastAsia="ja-JP"/>
              </w:rPr>
              <w:t>C</w:t>
            </w:r>
            <w:r>
              <w:rPr>
                <w:lang w:eastAsia="ja-JP"/>
              </w:rPr>
              <w:t>A_n1A-n3A</w:t>
            </w:r>
          </w:p>
          <w:p w14:paraId="5109D7B8" w14:textId="77777777" w:rsidR="00F11F5B" w:rsidRDefault="00F11F5B" w:rsidP="00F11F5B">
            <w:pPr>
              <w:pStyle w:val="TAC"/>
              <w:rPr>
                <w:lang w:eastAsia="ja-JP"/>
              </w:rPr>
            </w:pPr>
            <w:r>
              <w:rPr>
                <w:rFonts w:hint="eastAsia"/>
                <w:lang w:eastAsia="ja-JP"/>
              </w:rPr>
              <w:t>C</w:t>
            </w:r>
            <w:r>
              <w:rPr>
                <w:lang w:eastAsia="ja-JP"/>
              </w:rPr>
              <w:t>A_n1A-n41A</w:t>
            </w:r>
          </w:p>
          <w:p w14:paraId="01A581FE" w14:textId="77777777" w:rsidR="00F11F5B" w:rsidRDefault="00F11F5B" w:rsidP="00F11F5B">
            <w:pPr>
              <w:pStyle w:val="TAC"/>
              <w:rPr>
                <w:lang w:eastAsia="ja-JP"/>
              </w:rPr>
            </w:pPr>
            <w:r>
              <w:rPr>
                <w:rFonts w:hint="eastAsia"/>
                <w:lang w:eastAsia="ja-JP"/>
              </w:rPr>
              <w:t>C</w:t>
            </w:r>
            <w:r>
              <w:rPr>
                <w:lang w:eastAsia="ja-JP"/>
              </w:rPr>
              <w:t>A_n1A-n77A</w:t>
            </w:r>
          </w:p>
          <w:p w14:paraId="4578A013" w14:textId="77777777" w:rsidR="00F11F5B" w:rsidRDefault="00F11F5B" w:rsidP="00F11F5B">
            <w:pPr>
              <w:pStyle w:val="TAC"/>
              <w:rPr>
                <w:lang w:eastAsia="ja-JP"/>
              </w:rPr>
            </w:pPr>
            <w:r>
              <w:rPr>
                <w:rFonts w:hint="eastAsia"/>
                <w:lang w:eastAsia="ja-JP"/>
              </w:rPr>
              <w:t>C</w:t>
            </w:r>
            <w:r>
              <w:rPr>
                <w:lang w:eastAsia="ja-JP"/>
              </w:rPr>
              <w:t>A_n1A-n257A</w:t>
            </w:r>
            <w:r>
              <w:t>/G/H/I</w:t>
            </w:r>
          </w:p>
          <w:p w14:paraId="3FA1D896" w14:textId="77777777" w:rsidR="00F11F5B" w:rsidRDefault="00F11F5B" w:rsidP="00F11F5B">
            <w:pPr>
              <w:pStyle w:val="TAC"/>
              <w:rPr>
                <w:lang w:eastAsia="ja-JP"/>
              </w:rPr>
            </w:pPr>
            <w:r>
              <w:rPr>
                <w:rFonts w:hint="eastAsia"/>
                <w:lang w:eastAsia="ja-JP"/>
              </w:rPr>
              <w:t>C</w:t>
            </w:r>
            <w:r>
              <w:rPr>
                <w:lang w:eastAsia="ja-JP"/>
              </w:rPr>
              <w:t>A_n3A-n41A</w:t>
            </w:r>
          </w:p>
          <w:p w14:paraId="3EFED613" w14:textId="77777777" w:rsidR="00F11F5B" w:rsidRDefault="00F11F5B" w:rsidP="00F11F5B">
            <w:pPr>
              <w:pStyle w:val="TAC"/>
              <w:rPr>
                <w:lang w:eastAsia="ja-JP"/>
              </w:rPr>
            </w:pPr>
            <w:r>
              <w:rPr>
                <w:rFonts w:hint="eastAsia"/>
                <w:lang w:eastAsia="ja-JP"/>
              </w:rPr>
              <w:t>C</w:t>
            </w:r>
            <w:r>
              <w:rPr>
                <w:lang w:eastAsia="ja-JP"/>
              </w:rPr>
              <w:t>A_n3A-n77A</w:t>
            </w:r>
          </w:p>
          <w:p w14:paraId="516759BD" w14:textId="77777777" w:rsidR="00F11F5B" w:rsidRDefault="00F11F5B" w:rsidP="00F11F5B">
            <w:pPr>
              <w:pStyle w:val="TAC"/>
              <w:rPr>
                <w:lang w:eastAsia="ja-JP"/>
              </w:rPr>
            </w:pPr>
            <w:r>
              <w:rPr>
                <w:rFonts w:hint="eastAsia"/>
                <w:lang w:eastAsia="ja-JP"/>
              </w:rPr>
              <w:t>C</w:t>
            </w:r>
            <w:r>
              <w:rPr>
                <w:lang w:eastAsia="ja-JP"/>
              </w:rPr>
              <w:t>A_n3A-n257A</w:t>
            </w:r>
            <w:r>
              <w:t>/G/H/I</w:t>
            </w:r>
          </w:p>
          <w:p w14:paraId="04EA8267" w14:textId="77777777" w:rsidR="00F11F5B" w:rsidRDefault="00F11F5B" w:rsidP="00F11F5B">
            <w:pPr>
              <w:pStyle w:val="TAC"/>
              <w:rPr>
                <w:lang w:eastAsia="ja-JP"/>
              </w:rPr>
            </w:pPr>
            <w:r>
              <w:rPr>
                <w:rFonts w:hint="eastAsia"/>
                <w:lang w:eastAsia="ja-JP"/>
              </w:rPr>
              <w:t>C</w:t>
            </w:r>
            <w:r>
              <w:rPr>
                <w:lang w:eastAsia="ja-JP"/>
              </w:rPr>
              <w:t>A_n41A-n77A</w:t>
            </w:r>
          </w:p>
          <w:p w14:paraId="33995B9F" w14:textId="77777777" w:rsidR="00F11F5B" w:rsidRDefault="00F11F5B" w:rsidP="00F11F5B">
            <w:pPr>
              <w:pStyle w:val="TAC"/>
              <w:rPr>
                <w:lang w:eastAsia="ja-JP"/>
              </w:rPr>
            </w:pPr>
            <w:r>
              <w:rPr>
                <w:rFonts w:hint="eastAsia"/>
                <w:lang w:eastAsia="ja-JP"/>
              </w:rPr>
              <w:t>C</w:t>
            </w:r>
            <w:r>
              <w:rPr>
                <w:lang w:eastAsia="ja-JP"/>
              </w:rPr>
              <w:t>A_n41A-n257A</w:t>
            </w:r>
            <w:r>
              <w:t>/G/H/I</w:t>
            </w:r>
          </w:p>
          <w:p w14:paraId="1D5CB110" w14:textId="77777777" w:rsidR="00F11F5B" w:rsidRDefault="00F11F5B" w:rsidP="00F11F5B">
            <w:pPr>
              <w:pStyle w:val="TAC"/>
            </w:pPr>
            <w:r>
              <w:rPr>
                <w:rFonts w:hint="eastAsia"/>
                <w:lang w:eastAsia="ja-JP"/>
              </w:rPr>
              <w:t>C</w:t>
            </w:r>
            <w:r>
              <w:rPr>
                <w:lang w:eastAsia="ja-JP"/>
              </w:rPr>
              <w:t>A_n77A-n257A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08018589"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D6CA0A0" w14:textId="77777777" w:rsidR="00F11F5B" w:rsidRPr="004D348B" w:rsidRDefault="00F11F5B" w:rsidP="00F11F5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B5AFB63" w14:textId="77777777" w:rsidR="00F11F5B" w:rsidRDefault="00F11F5B" w:rsidP="00F11F5B">
            <w:pPr>
              <w:pStyle w:val="TAC"/>
              <w:rPr>
                <w:lang w:eastAsia="ja-JP"/>
              </w:rPr>
            </w:pPr>
            <w:r>
              <w:rPr>
                <w:rFonts w:hint="eastAsia"/>
                <w:lang w:eastAsia="ja-JP"/>
              </w:rPr>
              <w:t>0</w:t>
            </w:r>
          </w:p>
        </w:tc>
      </w:tr>
      <w:tr w:rsidR="00F11F5B" w14:paraId="6B3F490D"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3DF67FB"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0CA4FB8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5125E2"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4271469" w14:textId="77777777" w:rsidR="00F11F5B" w:rsidRPr="004D348B" w:rsidRDefault="00F11F5B" w:rsidP="00F11F5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A46DAA8" w14:textId="77777777" w:rsidR="00F11F5B" w:rsidRDefault="00F11F5B" w:rsidP="00F11F5B">
            <w:pPr>
              <w:pStyle w:val="TAC"/>
              <w:rPr>
                <w:lang w:eastAsia="ja-JP"/>
              </w:rPr>
            </w:pPr>
          </w:p>
        </w:tc>
      </w:tr>
      <w:tr w:rsidR="00F11F5B" w14:paraId="2D25A61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5E278BF"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0C3F2F8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F0DFB91"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678E11E" w14:textId="77777777" w:rsidR="00F11F5B" w:rsidRPr="004D348B" w:rsidRDefault="00F11F5B" w:rsidP="00F11F5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660DDB0" w14:textId="77777777" w:rsidR="00F11F5B" w:rsidRDefault="00F11F5B" w:rsidP="00F11F5B">
            <w:pPr>
              <w:pStyle w:val="TAC"/>
              <w:rPr>
                <w:lang w:eastAsia="ja-JP"/>
              </w:rPr>
            </w:pPr>
          </w:p>
        </w:tc>
      </w:tr>
      <w:tr w:rsidR="00F11F5B" w14:paraId="074F066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1860C10E"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52DAF89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80D0FE"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9DE62F6" w14:textId="77777777" w:rsidR="00F11F5B" w:rsidRPr="004D348B" w:rsidRDefault="00F11F5B" w:rsidP="00F11F5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387442B" w14:textId="77777777" w:rsidR="00F11F5B" w:rsidRDefault="00F11F5B" w:rsidP="00F11F5B">
            <w:pPr>
              <w:pStyle w:val="TAC"/>
              <w:rPr>
                <w:lang w:eastAsia="ja-JP"/>
              </w:rPr>
            </w:pPr>
          </w:p>
        </w:tc>
      </w:tr>
      <w:tr w:rsidR="00F11F5B" w14:paraId="0F900949"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7DB67782" w14:textId="77777777" w:rsidR="00F11F5B" w:rsidRDefault="00F11F5B" w:rsidP="00F11F5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C13B65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478BE9"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2CF5519" w14:textId="77777777" w:rsidR="00F11F5B" w:rsidRPr="004D348B" w:rsidRDefault="00F11F5B" w:rsidP="00F11F5B">
            <w:pPr>
              <w:pStyle w:val="TAC"/>
              <w:rPr>
                <w:lang w:val="en-US"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67003F7A" w14:textId="77777777" w:rsidR="00F11F5B" w:rsidRDefault="00F11F5B" w:rsidP="00F11F5B">
            <w:pPr>
              <w:pStyle w:val="TAC"/>
              <w:rPr>
                <w:lang w:eastAsia="ja-JP"/>
              </w:rPr>
            </w:pPr>
          </w:p>
        </w:tc>
      </w:tr>
      <w:tr w:rsidR="00F11F5B" w14:paraId="321A9E77"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23C0F775" w14:textId="77777777" w:rsidR="00F11F5B" w:rsidRDefault="00F11F5B" w:rsidP="00F11F5B">
            <w:pPr>
              <w:pStyle w:val="TAC"/>
              <w:rPr>
                <w:lang w:eastAsia="ja-JP"/>
              </w:rPr>
            </w:pPr>
            <w:r>
              <w:rPr>
                <w:noProof/>
              </w:rPr>
              <w:lastRenderedPageBreak/>
              <w:t>CA_n1A-n3A-n41A-n79A-n257A</w:t>
            </w:r>
          </w:p>
        </w:tc>
        <w:tc>
          <w:tcPr>
            <w:tcW w:w="2398" w:type="dxa"/>
            <w:tcBorders>
              <w:top w:val="single" w:sz="4" w:space="0" w:color="auto"/>
              <w:left w:val="single" w:sz="4" w:space="0" w:color="auto"/>
              <w:bottom w:val="nil"/>
              <w:right w:val="single" w:sz="4" w:space="0" w:color="auto"/>
            </w:tcBorders>
            <w:vAlign w:val="center"/>
          </w:tcPr>
          <w:p w14:paraId="3CE21759" w14:textId="77777777" w:rsidR="00F11F5B" w:rsidRDefault="00F11F5B" w:rsidP="00F11F5B">
            <w:pPr>
              <w:pStyle w:val="TAC"/>
              <w:rPr>
                <w:lang w:eastAsia="ja-JP"/>
              </w:rPr>
            </w:pPr>
            <w:r>
              <w:rPr>
                <w:lang w:eastAsia="ja-JP"/>
              </w:rPr>
              <w:t>CA_n1A-n3A</w:t>
            </w:r>
          </w:p>
          <w:p w14:paraId="48A694FD" w14:textId="77777777" w:rsidR="00F11F5B" w:rsidRDefault="00F11F5B" w:rsidP="00F11F5B">
            <w:pPr>
              <w:pStyle w:val="TAC"/>
              <w:rPr>
                <w:lang w:eastAsia="ja-JP"/>
              </w:rPr>
            </w:pPr>
            <w:r>
              <w:rPr>
                <w:lang w:eastAsia="ja-JP"/>
              </w:rPr>
              <w:t>CA_n1A-n41A</w:t>
            </w:r>
          </w:p>
          <w:p w14:paraId="39AE77B7" w14:textId="77777777" w:rsidR="00F11F5B" w:rsidRDefault="00F11F5B" w:rsidP="00F11F5B">
            <w:pPr>
              <w:pStyle w:val="TAC"/>
              <w:rPr>
                <w:lang w:eastAsia="ja-JP"/>
              </w:rPr>
            </w:pPr>
            <w:r>
              <w:rPr>
                <w:lang w:eastAsia="ja-JP"/>
              </w:rPr>
              <w:t>CA_n1A-n79A</w:t>
            </w:r>
          </w:p>
          <w:p w14:paraId="75337E18" w14:textId="77777777" w:rsidR="00F11F5B" w:rsidRDefault="00F11F5B" w:rsidP="00F11F5B">
            <w:pPr>
              <w:pStyle w:val="TAC"/>
              <w:rPr>
                <w:lang w:eastAsia="ja-JP"/>
              </w:rPr>
            </w:pPr>
            <w:r>
              <w:rPr>
                <w:lang w:eastAsia="ja-JP"/>
              </w:rPr>
              <w:t>CA_n1A-n257A</w:t>
            </w:r>
          </w:p>
          <w:p w14:paraId="53795E05" w14:textId="77777777" w:rsidR="00F11F5B" w:rsidRDefault="00F11F5B" w:rsidP="00F11F5B">
            <w:pPr>
              <w:pStyle w:val="TAC"/>
              <w:rPr>
                <w:lang w:eastAsia="ja-JP"/>
              </w:rPr>
            </w:pPr>
            <w:r>
              <w:rPr>
                <w:lang w:eastAsia="ja-JP"/>
              </w:rPr>
              <w:t>CA_n3A-n41A</w:t>
            </w:r>
          </w:p>
          <w:p w14:paraId="7218D708" w14:textId="77777777" w:rsidR="00F11F5B" w:rsidRDefault="00F11F5B" w:rsidP="00F11F5B">
            <w:pPr>
              <w:pStyle w:val="TAC"/>
              <w:rPr>
                <w:lang w:eastAsia="ja-JP"/>
              </w:rPr>
            </w:pPr>
            <w:r>
              <w:rPr>
                <w:lang w:eastAsia="ja-JP"/>
              </w:rPr>
              <w:t>CA_n3A-n79A</w:t>
            </w:r>
          </w:p>
          <w:p w14:paraId="3DFE395B" w14:textId="77777777" w:rsidR="00F11F5B" w:rsidRDefault="00F11F5B" w:rsidP="00F11F5B">
            <w:pPr>
              <w:pStyle w:val="TAC"/>
              <w:rPr>
                <w:lang w:eastAsia="ja-JP"/>
              </w:rPr>
            </w:pPr>
            <w:r>
              <w:rPr>
                <w:lang w:eastAsia="ja-JP"/>
              </w:rPr>
              <w:t>CA_n3A-n257A</w:t>
            </w:r>
          </w:p>
          <w:p w14:paraId="5CEB1DD1" w14:textId="77777777" w:rsidR="00F11F5B" w:rsidRDefault="00F11F5B" w:rsidP="00F11F5B">
            <w:pPr>
              <w:pStyle w:val="TAC"/>
              <w:rPr>
                <w:lang w:eastAsia="ja-JP"/>
              </w:rPr>
            </w:pPr>
            <w:r>
              <w:rPr>
                <w:lang w:eastAsia="ja-JP"/>
              </w:rPr>
              <w:t>CA_n41A-n79A</w:t>
            </w:r>
          </w:p>
          <w:p w14:paraId="42E3B8E3" w14:textId="77777777" w:rsidR="00F11F5B" w:rsidRDefault="00F11F5B" w:rsidP="00F11F5B">
            <w:pPr>
              <w:pStyle w:val="TAC"/>
              <w:rPr>
                <w:lang w:eastAsia="ja-JP"/>
              </w:rPr>
            </w:pPr>
            <w:r>
              <w:rPr>
                <w:lang w:eastAsia="ja-JP"/>
              </w:rPr>
              <w:t>CA_n41A-n257A</w:t>
            </w:r>
          </w:p>
          <w:p w14:paraId="3538ADC3" w14:textId="77777777" w:rsidR="00F11F5B" w:rsidRDefault="00F11F5B" w:rsidP="00F11F5B">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A6EEEC0"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CCA1E94"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1040403" w14:textId="77777777" w:rsidR="00F11F5B" w:rsidRDefault="00F11F5B" w:rsidP="00F11F5B">
            <w:pPr>
              <w:pStyle w:val="TAC"/>
              <w:rPr>
                <w:lang w:eastAsia="ja-JP"/>
              </w:rPr>
            </w:pPr>
            <w:r>
              <w:rPr>
                <w:rFonts w:hint="eastAsia"/>
                <w:lang w:eastAsia="ja-JP"/>
              </w:rPr>
              <w:t>0</w:t>
            </w:r>
          </w:p>
        </w:tc>
      </w:tr>
      <w:tr w:rsidR="00F11F5B" w14:paraId="0790D850"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23DF79F"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5E51780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76D2F9"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7889544" w14:textId="77777777" w:rsidR="00F11F5B" w:rsidRDefault="00F11F5B" w:rsidP="00F11F5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5DD32074" w14:textId="77777777" w:rsidR="00F11F5B" w:rsidRDefault="00F11F5B" w:rsidP="00F11F5B">
            <w:pPr>
              <w:pStyle w:val="TAC"/>
              <w:rPr>
                <w:lang w:eastAsia="ja-JP"/>
              </w:rPr>
            </w:pPr>
          </w:p>
        </w:tc>
      </w:tr>
      <w:tr w:rsidR="00F11F5B" w14:paraId="5A22AC30"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AC72431"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24C44F4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234592"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630AA89"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40B21F6" w14:textId="77777777" w:rsidR="00F11F5B" w:rsidRDefault="00F11F5B" w:rsidP="00F11F5B">
            <w:pPr>
              <w:pStyle w:val="TAC"/>
              <w:rPr>
                <w:lang w:eastAsia="ja-JP"/>
              </w:rPr>
            </w:pPr>
          </w:p>
        </w:tc>
      </w:tr>
      <w:tr w:rsidR="00F11F5B" w14:paraId="1C17014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F3494C3"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1F3BE93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6DA317"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1167C3B" w14:textId="77777777" w:rsidR="00F11F5B" w:rsidRDefault="00F11F5B" w:rsidP="00F11F5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56A892DD" w14:textId="77777777" w:rsidR="00F11F5B" w:rsidRDefault="00F11F5B" w:rsidP="00F11F5B">
            <w:pPr>
              <w:pStyle w:val="TAC"/>
              <w:rPr>
                <w:lang w:eastAsia="ja-JP"/>
              </w:rPr>
            </w:pPr>
          </w:p>
        </w:tc>
      </w:tr>
      <w:tr w:rsidR="00F11F5B" w14:paraId="31A5F85C"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3999C42F" w14:textId="77777777" w:rsidR="00F11F5B" w:rsidRDefault="00F11F5B" w:rsidP="00F11F5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B08176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0771D44"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4AA98C9" w14:textId="77777777" w:rsidR="00F11F5B" w:rsidRDefault="00F11F5B" w:rsidP="00F11F5B">
            <w:pPr>
              <w:pStyle w:val="TAC"/>
              <w:rPr>
                <w:rFonts w:cs="Arial"/>
                <w:szCs w:val="18"/>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2FB4441E" w14:textId="77777777" w:rsidR="00F11F5B" w:rsidRDefault="00F11F5B" w:rsidP="00F11F5B">
            <w:pPr>
              <w:pStyle w:val="TAC"/>
              <w:rPr>
                <w:lang w:eastAsia="ja-JP"/>
              </w:rPr>
            </w:pPr>
          </w:p>
        </w:tc>
      </w:tr>
      <w:tr w:rsidR="00F11F5B" w14:paraId="3D8262F1"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4735A382" w14:textId="77777777" w:rsidR="00F11F5B" w:rsidRDefault="00F11F5B" w:rsidP="00F11F5B">
            <w:pPr>
              <w:pStyle w:val="TAC"/>
              <w:rPr>
                <w:lang w:eastAsia="ja-JP"/>
              </w:rPr>
            </w:pPr>
            <w:r>
              <w:rPr>
                <w:noProof/>
              </w:rPr>
              <w:t>CA_n1A-n3A-n41A-n79A-n257G</w:t>
            </w:r>
          </w:p>
        </w:tc>
        <w:tc>
          <w:tcPr>
            <w:tcW w:w="2398" w:type="dxa"/>
            <w:tcBorders>
              <w:top w:val="single" w:sz="4" w:space="0" w:color="auto"/>
              <w:left w:val="single" w:sz="4" w:space="0" w:color="auto"/>
              <w:bottom w:val="nil"/>
              <w:right w:val="single" w:sz="4" w:space="0" w:color="auto"/>
            </w:tcBorders>
            <w:vAlign w:val="center"/>
          </w:tcPr>
          <w:p w14:paraId="6FCE9401" w14:textId="77777777" w:rsidR="00F11F5B" w:rsidRDefault="00F11F5B" w:rsidP="00F11F5B">
            <w:pPr>
              <w:pStyle w:val="TAC"/>
              <w:rPr>
                <w:lang w:eastAsia="ja-JP"/>
              </w:rPr>
            </w:pPr>
            <w:r>
              <w:rPr>
                <w:lang w:eastAsia="ja-JP"/>
              </w:rPr>
              <w:t>CA_n1A-n3A</w:t>
            </w:r>
          </w:p>
          <w:p w14:paraId="6310EC23" w14:textId="77777777" w:rsidR="00F11F5B" w:rsidRDefault="00F11F5B" w:rsidP="00F11F5B">
            <w:pPr>
              <w:pStyle w:val="TAC"/>
              <w:rPr>
                <w:lang w:eastAsia="ja-JP"/>
              </w:rPr>
            </w:pPr>
            <w:r>
              <w:rPr>
                <w:lang w:eastAsia="ja-JP"/>
              </w:rPr>
              <w:t>CA_n1A-n41A</w:t>
            </w:r>
          </w:p>
          <w:p w14:paraId="1B3FEBA2" w14:textId="77777777" w:rsidR="00F11F5B" w:rsidRDefault="00F11F5B" w:rsidP="00F11F5B">
            <w:pPr>
              <w:pStyle w:val="TAC"/>
              <w:rPr>
                <w:lang w:eastAsia="ja-JP"/>
              </w:rPr>
            </w:pPr>
            <w:r>
              <w:rPr>
                <w:lang w:eastAsia="ja-JP"/>
              </w:rPr>
              <w:t>CA_n1A-n79A</w:t>
            </w:r>
          </w:p>
          <w:p w14:paraId="7E3F756C" w14:textId="77777777" w:rsidR="00F11F5B" w:rsidRDefault="00F11F5B" w:rsidP="00F11F5B">
            <w:pPr>
              <w:pStyle w:val="TAC"/>
              <w:rPr>
                <w:lang w:eastAsia="ja-JP"/>
              </w:rPr>
            </w:pPr>
            <w:r>
              <w:rPr>
                <w:lang w:eastAsia="ja-JP"/>
              </w:rPr>
              <w:t>CA_n1A-n257A</w:t>
            </w:r>
            <w:r>
              <w:t>/G</w:t>
            </w:r>
          </w:p>
          <w:p w14:paraId="6388ACB0" w14:textId="77777777" w:rsidR="00F11F5B" w:rsidRDefault="00F11F5B" w:rsidP="00F11F5B">
            <w:pPr>
              <w:pStyle w:val="TAC"/>
              <w:rPr>
                <w:lang w:eastAsia="ja-JP"/>
              </w:rPr>
            </w:pPr>
            <w:r>
              <w:rPr>
                <w:lang w:eastAsia="ja-JP"/>
              </w:rPr>
              <w:t>CA_n3A-n41A</w:t>
            </w:r>
          </w:p>
          <w:p w14:paraId="0D55D0E7" w14:textId="77777777" w:rsidR="00F11F5B" w:rsidRDefault="00F11F5B" w:rsidP="00F11F5B">
            <w:pPr>
              <w:pStyle w:val="TAC"/>
              <w:rPr>
                <w:lang w:eastAsia="ja-JP"/>
              </w:rPr>
            </w:pPr>
            <w:r>
              <w:rPr>
                <w:lang w:eastAsia="ja-JP"/>
              </w:rPr>
              <w:t>CA_n3A-n79A</w:t>
            </w:r>
          </w:p>
          <w:p w14:paraId="303BF626" w14:textId="77777777" w:rsidR="00F11F5B" w:rsidRDefault="00F11F5B" w:rsidP="00F11F5B">
            <w:pPr>
              <w:pStyle w:val="TAC"/>
              <w:rPr>
                <w:lang w:eastAsia="ja-JP"/>
              </w:rPr>
            </w:pPr>
            <w:r>
              <w:rPr>
                <w:lang w:eastAsia="ja-JP"/>
              </w:rPr>
              <w:t>CA_n3A-n257A</w:t>
            </w:r>
            <w:r>
              <w:t>/G</w:t>
            </w:r>
          </w:p>
          <w:p w14:paraId="075EED8B" w14:textId="77777777" w:rsidR="00F11F5B" w:rsidRDefault="00F11F5B" w:rsidP="00F11F5B">
            <w:pPr>
              <w:pStyle w:val="TAC"/>
              <w:rPr>
                <w:lang w:eastAsia="ja-JP"/>
              </w:rPr>
            </w:pPr>
            <w:r>
              <w:rPr>
                <w:lang w:eastAsia="ja-JP"/>
              </w:rPr>
              <w:t>CA_n41A-n79A</w:t>
            </w:r>
          </w:p>
          <w:p w14:paraId="5FCBA9E3" w14:textId="77777777" w:rsidR="00F11F5B" w:rsidRDefault="00F11F5B" w:rsidP="00F11F5B">
            <w:pPr>
              <w:pStyle w:val="TAC"/>
              <w:rPr>
                <w:lang w:eastAsia="ja-JP"/>
              </w:rPr>
            </w:pPr>
            <w:r>
              <w:rPr>
                <w:lang w:eastAsia="ja-JP"/>
              </w:rPr>
              <w:t>CA_n41A-n257A</w:t>
            </w:r>
            <w:r>
              <w:t>/G</w:t>
            </w:r>
          </w:p>
          <w:p w14:paraId="234152BE" w14:textId="77777777" w:rsidR="00F11F5B" w:rsidRDefault="00F11F5B" w:rsidP="00F11F5B">
            <w:pPr>
              <w:pStyle w:val="TAC"/>
              <w:rPr>
                <w:lang w:eastAsia="ja-JP"/>
              </w:rPr>
            </w:pPr>
            <w:r>
              <w:rPr>
                <w:lang w:eastAsia="ja-JP"/>
              </w:rPr>
              <w:t>CA_n79A-n257A</w:t>
            </w:r>
            <w:r>
              <w:t>/G</w:t>
            </w:r>
          </w:p>
          <w:p w14:paraId="1C0FFE5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9E3098"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BBB05E5"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0DDF164" w14:textId="77777777" w:rsidR="00F11F5B" w:rsidRDefault="00F11F5B" w:rsidP="00F11F5B">
            <w:pPr>
              <w:pStyle w:val="TAC"/>
              <w:rPr>
                <w:lang w:eastAsia="ja-JP"/>
              </w:rPr>
            </w:pPr>
            <w:r>
              <w:rPr>
                <w:rFonts w:hint="eastAsia"/>
                <w:lang w:eastAsia="ja-JP"/>
              </w:rPr>
              <w:t>0</w:t>
            </w:r>
          </w:p>
        </w:tc>
      </w:tr>
      <w:tr w:rsidR="00F11F5B" w14:paraId="6480D0D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E1A9AAE"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6DACEAF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BED2D6"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CAB0BC6" w14:textId="77777777" w:rsidR="00F11F5B" w:rsidRDefault="00F11F5B" w:rsidP="00F11F5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8EF6EF8" w14:textId="77777777" w:rsidR="00F11F5B" w:rsidRDefault="00F11F5B" w:rsidP="00F11F5B">
            <w:pPr>
              <w:pStyle w:val="TAC"/>
              <w:rPr>
                <w:lang w:eastAsia="ja-JP"/>
              </w:rPr>
            </w:pPr>
          </w:p>
        </w:tc>
      </w:tr>
      <w:tr w:rsidR="00F11F5B" w14:paraId="1C3D4C18"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CD9DE5E"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0D34907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962627"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F427D9B"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4D9A28A" w14:textId="77777777" w:rsidR="00F11F5B" w:rsidRDefault="00F11F5B" w:rsidP="00F11F5B">
            <w:pPr>
              <w:pStyle w:val="TAC"/>
              <w:rPr>
                <w:lang w:eastAsia="ja-JP"/>
              </w:rPr>
            </w:pPr>
          </w:p>
        </w:tc>
      </w:tr>
      <w:tr w:rsidR="00F11F5B" w14:paraId="412331D9"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69D04E4"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00D1864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1A3256"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509B21B" w14:textId="77777777" w:rsidR="00F11F5B" w:rsidRDefault="00F11F5B" w:rsidP="00F11F5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4002A93C" w14:textId="77777777" w:rsidR="00F11F5B" w:rsidRDefault="00F11F5B" w:rsidP="00F11F5B">
            <w:pPr>
              <w:pStyle w:val="TAC"/>
              <w:rPr>
                <w:lang w:eastAsia="ja-JP"/>
              </w:rPr>
            </w:pPr>
          </w:p>
        </w:tc>
      </w:tr>
      <w:tr w:rsidR="00F11F5B" w14:paraId="55D79E33"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7E3C1D82" w14:textId="77777777" w:rsidR="00F11F5B" w:rsidRDefault="00F11F5B" w:rsidP="00F11F5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6344EF9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A8A5A9"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EE81F81" w14:textId="77777777" w:rsidR="00F11F5B" w:rsidRDefault="00F11F5B" w:rsidP="00F11F5B">
            <w:pPr>
              <w:pStyle w:val="TAC"/>
              <w:rPr>
                <w:rFonts w:cs="Arial"/>
                <w:szCs w:val="18"/>
              </w:rPr>
            </w:pPr>
            <w:r>
              <w:rPr>
                <w:rFonts w:cs="Arial"/>
                <w:color w:val="000000"/>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A0D9345" w14:textId="77777777" w:rsidR="00F11F5B" w:rsidRDefault="00F11F5B" w:rsidP="00F11F5B">
            <w:pPr>
              <w:pStyle w:val="TAC"/>
              <w:rPr>
                <w:lang w:eastAsia="ja-JP"/>
              </w:rPr>
            </w:pPr>
          </w:p>
        </w:tc>
      </w:tr>
      <w:tr w:rsidR="00F11F5B" w14:paraId="104E7A15"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4BDCE617" w14:textId="77777777" w:rsidR="00F11F5B" w:rsidRDefault="00F11F5B" w:rsidP="00F11F5B">
            <w:pPr>
              <w:pStyle w:val="TAC"/>
              <w:rPr>
                <w:lang w:eastAsia="ja-JP"/>
              </w:rPr>
            </w:pPr>
            <w:r>
              <w:rPr>
                <w:noProof/>
              </w:rPr>
              <w:t>CA_n1A-n3A-n41A-n79A-n257H</w:t>
            </w:r>
          </w:p>
        </w:tc>
        <w:tc>
          <w:tcPr>
            <w:tcW w:w="2398" w:type="dxa"/>
            <w:tcBorders>
              <w:top w:val="single" w:sz="4" w:space="0" w:color="auto"/>
              <w:left w:val="single" w:sz="4" w:space="0" w:color="auto"/>
              <w:bottom w:val="nil"/>
              <w:right w:val="single" w:sz="4" w:space="0" w:color="auto"/>
            </w:tcBorders>
            <w:vAlign w:val="center"/>
          </w:tcPr>
          <w:p w14:paraId="7473D8D8" w14:textId="77777777" w:rsidR="00F11F5B" w:rsidRDefault="00F11F5B" w:rsidP="00F11F5B">
            <w:pPr>
              <w:pStyle w:val="TAC"/>
              <w:rPr>
                <w:lang w:eastAsia="ja-JP"/>
              </w:rPr>
            </w:pPr>
            <w:r>
              <w:rPr>
                <w:lang w:eastAsia="ja-JP"/>
              </w:rPr>
              <w:t>CA_n1A-n3A</w:t>
            </w:r>
          </w:p>
          <w:p w14:paraId="1B52C42B" w14:textId="77777777" w:rsidR="00F11F5B" w:rsidRDefault="00F11F5B" w:rsidP="00F11F5B">
            <w:pPr>
              <w:pStyle w:val="TAC"/>
              <w:rPr>
                <w:lang w:eastAsia="ja-JP"/>
              </w:rPr>
            </w:pPr>
            <w:r>
              <w:rPr>
                <w:lang w:eastAsia="ja-JP"/>
              </w:rPr>
              <w:t>CA_n1A-n41A</w:t>
            </w:r>
          </w:p>
          <w:p w14:paraId="513C5619" w14:textId="77777777" w:rsidR="00F11F5B" w:rsidRDefault="00F11F5B" w:rsidP="00F11F5B">
            <w:pPr>
              <w:pStyle w:val="TAC"/>
              <w:rPr>
                <w:lang w:eastAsia="ja-JP"/>
              </w:rPr>
            </w:pPr>
            <w:r>
              <w:rPr>
                <w:lang w:eastAsia="ja-JP"/>
              </w:rPr>
              <w:t>CA_n1A-n79A</w:t>
            </w:r>
          </w:p>
          <w:p w14:paraId="12BFEAEE" w14:textId="77777777" w:rsidR="00F11F5B" w:rsidRDefault="00F11F5B" w:rsidP="00F11F5B">
            <w:pPr>
              <w:pStyle w:val="TAC"/>
              <w:rPr>
                <w:lang w:eastAsia="ja-JP"/>
              </w:rPr>
            </w:pPr>
            <w:r>
              <w:rPr>
                <w:lang w:eastAsia="ja-JP"/>
              </w:rPr>
              <w:t>CA_n1A-n257A</w:t>
            </w:r>
            <w:r>
              <w:t>/G/H</w:t>
            </w:r>
          </w:p>
          <w:p w14:paraId="67A46AE0" w14:textId="77777777" w:rsidR="00F11F5B" w:rsidRDefault="00F11F5B" w:rsidP="00F11F5B">
            <w:pPr>
              <w:pStyle w:val="TAC"/>
              <w:rPr>
                <w:lang w:eastAsia="ja-JP"/>
              </w:rPr>
            </w:pPr>
            <w:r>
              <w:rPr>
                <w:lang w:eastAsia="ja-JP"/>
              </w:rPr>
              <w:t>CA_n3A-n41A</w:t>
            </w:r>
          </w:p>
          <w:p w14:paraId="29A4F8FB" w14:textId="77777777" w:rsidR="00F11F5B" w:rsidRDefault="00F11F5B" w:rsidP="00F11F5B">
            <w:pPr>
              <w:pStyle w:val="TAC"/>
              <w:rPr>
                <w:lang w:eastAsia="ja-JP"/>
              </w:rPr>
            </w:pPr>
            <w:r>
              <w:rPr>
                <w:lang w:eastAsia="ja-JP"/>
              </w:rPr>
              <w:t>CA_n3A-n79A</w:t>
            </w:r>
          </w:p>
          <w:p w14:paraId="38F07459" w14:textId="77777777" w:rsidR="00F11F5B" w:rsidRDefault="00F11F5B" w:rsidP="00F11F5B">
            <w:pPr>
              <w:pStyle w:val="TAC"/>
              <w:rPr>
                <w:lang w:eastAsia="ja-JP"/>
              </w:rPr>
            </w:pPr>
            <w:r>
              <w:rPr>
                <w:lang w:eastAsia="ja-JP"/>
              </w:rPr>
              <w:t>CA_n3A-n257A</w:t>
            </w:r>
            <w:r>
              <w:t>/G/H</w:t>
            </w:r>
          </w:p>
          <w:p w14:paraId="7BAC58E3" w14:textId="77777777" w:rsidR="00F11F5B" w:rsidRDefault="00F11F5B" w:rsidP="00F11F5B">
            <w:pPr>
              <w:pStyle w:val="TAC"/>
              <w:rPr>
                <w:lang w:eastAsia="ja-JP"/>
              </w:rPr>
            </w:pPr>
            <w:r>
              <w:rPr>
                <w:lang w:eastAsia="ja-JP"/>
              </w:rPr>
              <w:t>CA_n41A-n79A</w:t>
            </w:r>
          </w:p>
          <w:p w14:paraId="1DDB0583" w14:textId="77777777" w:rsidR="00F11F5B" w:rsidRDefault="00F11F5B" w:rsidP="00F11F5B">
            <w:pPr>
              <w:pStyle w:val="TAC"/>
              <w:rPr>
                <w:lang w:eastAsia="ja-JP"/>
              </w:rPr>
            </w:pPr>
            <w:r>
              <w:rPr>
                <w:lang w:eastAsia="ja-JP"/>
              </w:rPr>
              <w:t>CA_n41A-n257A</w:t>
            </w:r>
            <w:r>
              <w:t>/G/H</w:t>
            </w:r>
          </w:p>
          <w:p w14:paraId="766F2E9B" w14:textId="77777777" w:rsidR="00F11F5B" w:rsidRDefault="00F11F5B" w:rsidP="00F11F5B">
            <w:pPr>
              <w:pStyle w:val="TAC"/>
              <w:rPr>
                <w:lang w:eastAsia="ja-JP"/>
              </w:rPr>
            </w:pPr>
            <w:r>
              <w:rPr>
                <w:lang w:eastAsia="ja-JP"/>
              </w:rPr>
              <w:t>CA_n79A-n257A</w:t>
            </w:r>
            <w:r>
              <w:t>/G/H</w:t>
            </w:r>
          </w:p>
          <w:p w14:paraId="225BDD1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3E24C2"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014F90D"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FA321A4" w14:textId="77777777" w:rsidR="00F11F5B" w:rsidRDefault="00F11F5B" w:rsidP="00F11F5B">
            <w:pPr>
              <w:pStyle w:val="TAC"/>
              <w:rPr>
                <w:lang w:eastAsia="ja-JP"/>
              </w:rPr>
            </w:pPr>
            <w:r>
              <w:rPr>
                <w:rFonts w:hint="eastAsia"/>
                <w:lang w:eastAsia="ja-JP"/>
              </w:rPr>
              <w:t>0</w:t>
            </w:r>
          </w:p>
        </w:tc>
      </w:tr>
      <w:tr w:rsidR="00F11F5B" w14:paraId="037A3D0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DAE2184"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0C488D0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576211"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15A112C" w14:textId="77777777" w:rsidR="00F11F5B" w:rsidRDefault="00F11F5B" w:rsidP="00F11F5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2751AD83" w14:textId="77777777" w:rsidR="00F11F5B" w:rsidRDefault="00F11F5B" w:rsidP="00F11F5B">
            <w:pPr>
              <w:pStyle w:val="TAC"/>
              <w:rPr>
                <w:lang w:eastAsia="ja-JP"/>
              </w:rPr>
            </w:pPr>
          </w:p>
        </w:tc>
      </w:tr>
      <w:tr w:rsidR="00F11F5B" w14:paraId="6B3A76C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384F9FD"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1F76FF5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F127D"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FE50361"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FBF5C07" w14:textId="77777777" w:rsidR="00F11F5B" w:rsidRDefault="00F11F5B" w:rsidP="00F11F5B">
            <w:pPr>
              <w:pStyle w:val="TAC"/>
              <w:rPr>
                <w:lang w:eastAsia="ja-JP"/>
              </w:rPr>
            </w:pPr>
          </w:p>
        </w:tc>
      </w:tr>
      <w:tr w:rsidR="00F11F5B" w14:paraId="64CA9928"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CEC4C7F"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503F7CA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9CF3D2"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6429621" w14:textId="77777777" w:rsidR="00F11F5B" w:rsidRDefault="00F11F5B" w:rsidP="00F11F5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53865DD5" w14:textId="77777777" w:rsidR="00F11F5B" w:rsidRDefault="00F11F5B" w:rsidP="00F11F5B">
            <w:pPr>
              <w:pStyle w:val="TAC"/>
              <w:rPr>
                <w:lang w:eastAsia="ja-JP"/>
              </w:rPr>
            </w:pPr>
          </w:p>
        </w:tc>
      </w:tr>
      <w:tr w:rsidR="00F11F5B" w14:paraId="4C160244"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4B627922" w14:textId="77777777" w:rsidR="00F11F5B" w:rsidRDefault="00F11F5B" w:rsidP="00F11F5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BCDF2E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EB804C"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3A5C64A" w14:textId="77777777" w:rsidR="00F11F5B" w:rsidRDefault="00F11F5B" w:rsidP="00F11F5B">
            <w:pPr>
              <w:pStyle w:val="TAC"/>
              <w:rPr>
                <w:rFonts w:cs="Arial"/>
                <w:szCs w:val="18"/>
              </w:rPr>
            </w:pPr>
            <w:r>
              <w:rPr>
                <w:rFonts w:cs="Arial"/>
                <w:color w:val="000000"/>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9B4E731" w14:textId="77777777" w:rsidR="00F11F5B" w:rsidRDefault="00F11F5B" w:rsidP="00F11F5B">
            <w:pPr>
              <w:pStyle w:val="TAC"/>
              <w:rPr>
                <w:lang w:eastAsia="ja-JP"/>
              </w:rPr>
            </w:pPr>
          </w:p>
        </w:tc>
      </w:tr>
      <w:tr w:rsidR="00F11F5B" w14:paraId="66B027CC"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0361BEC7" w14:textId="77777777" w:rsidR="00F11F5B" w:rsidRDefault="00F11F5B" w:rsidP="00F11F5B">
            <w:pPr>
              <w:pStyle w:val="TAC"/>
              <w:rPr>
                <w:lang w:eastAsia="ja-JP"/>
              </w:rPr>
            </w:pPr>
            <w:r>
              <w:rPr>
                <w:noProof/>
              </w:rPr>
              <w:t>CA_n1A-n3A-n41A-n79A-n257I</w:t>
            </w:r>
          </w:p>
        </w:tc>
        <w:tc>
          <w:tcPr>
            <w:tcW w:w="2398" w:type="dxa"/>
            <w:tcBorders>
              <w:top w:val="single" w:sz="4" w:space="0" w:color="auto"/>
              <w:left w:val="single" w:sz="4" w:space="0" w:color="auto"/>
              <w:bottom w:val="nil"/>
              <w:right w:val="single" w:sz="4" w:space="0" w:color="auto"/>
            </w:tcBorders>
            <w:vAlign w:val="center"/>
          </w:tcPr>
          <w:p w14:paraId="57E08420" w14:textId="77777777" w:rsidR="00F11F5B" w:rsidRDefault="00F11F5B" w:rsidP="00F11F5B">
            <w:pPr>
              <w:pStyle w:val="TAC"/>
              <w:rPr>
                <w:lang w:eastAsia="ja-JP"/>
              </w:rPr>
            </w:pPr>
            <w:r>
              <w:rPr>
                <w:lang w:eastAsia="ja-JP"/>
              </w:rPr>
              <w:t>CA_n1A-n3A</w:t>
            </w:r>
          </w:p>
          <w:p w14:paraId="5B39A36E" w14:textId="77777777" w:rsidR="00F11F5B" w:rsidRDefault="00F11F5B" w:rsidP="00F11F5B">
            <w:pPr>
              <w:pStyle w:val="TAC"/>
              <w:rPr>
                <w:lang w:eastAsia="ja-JP"/>
              </w:rPr>
            </w:pPr>
            <w:r>
              <w:rPr>
                <w:lang w:eastAsia="ja-JP"/>
              </w:rPr>
              <w:t>CA_n1A-n41A</w:t>
            </w:r>
          </w:p>
          <w:p w14:paraId="4D3F8AB4" w14:textId="77777777" w:rsidR="00F11F5B" w:rsidRDefault="00F11F5B" w:rsidP="00F11F5B">
            <w:pPr>
              <w:pStyle w:val="TAC"/>
              <w:rPr>
                <w:lang w:eastAsia="ja-JP"/>
              </w:rPr>
            </w:pPr>
            <w:r>
              <w:rPr>
                <w:lang w:eastAsia="ja-JP"/>
              </w:rPr>
              <w:t>CA_n1A-n79A</w:t>
            </w:r>
          </w:p>
          <w:p w14:paraId="19B8E9C5" w14:textId="77777777" w:rsidR="00F11F5B" w:rsidRDefault="00F11F5B" w:rsidP="00F11F5B">
            <w:pPr>
              <w:pStyle w:val="TAC"/>
              <w:rPr>
                <w:lang w:eastAsia="ja-JP"/>
              </w:rPr>
            </w:pPr>
            <w:r>
              <w:rPr>
                <w:lang w:eastAsia="ja-JP"/>
              </w:rPr>
              <w:t>CA_n1A-n257A</w:t>
            </w:r>
            <w:r>
              <w:t>/G/H/I</w:t>
            </w:r>
          </w:p>
          <w:p w14:paraId="65ECDDE4" w14:textId="77777777" w:rsidR="00F11F5B" w:rsidRDefault="00F11F5B" w:rsidP="00F11F5B">
            <w:pPr>
              <w:pStyle w:val="TAC"/>
              <w:rPr>
                <w:lang w:eastAsia="ja-JP"/>
              </w:rPr>
            </w:pPr>
            <w:r>
              <w:rPr>
                <w:lang w:eastAsia="ja-JP"/>
              </w:rPr>
              <w:t>CA_n3A-n41A</w:t>
            </w:r>
          </w:p>
          <w:p w14:paraId="4B095DED" w14:textId="77777777" w:rsidR="00F11F5B" w:rsidRDefault="00F11F5B" w:rsidP="00F11F5B">
            <w:pPr>
              <w:pStyle w:val="TAC"/>
              <w:rPr>
                <w:lang w:eastAsia="ja-JP"/>
              </w:rPr>
            </w:pPr>
            <w:r>
              <w:rPr>
                <w:lang w:eastAsia="ja-JP"/>
              </w:rPr>
              <w:t>CA_n3A-n79A</w:t>
            </w:r>
          </w:p>
          <w:p w14:paraId="41652EBB" w14:textId="77777777" w:rsidR="00F11F5B" w:rsidRDefault="00F11F5B" w:rsidP="00F11F5B">
            <w:pPr>
              <w:pStyle w:val="TAC"/>
              <w:rPr>
                <w:lang w:eastAsia="ja-JP"/>
              </w:rPr>
            </w:pPr>
            <w:r>
              <w:rPr>
                <w:lang w:eastAsia="ja-JP"/>
              </w:rPr>
              <w:t>CA_n3A-n257A</w:t>
            </w:r>
            <w:r>
              <w:t>/G/H/I</w:t>
            </w:r>
          </w:p>
          <w:p w14:paraId="61BE8968" w14:textId="77777777" w:rsidR="00F11F5B" w:rsidRDefault="00F11F5B" w:rsidP="00F11F5B">
            <w:pPr>
              <w:pStyle w:val="TAC"/>
              <w:rPr>
                <w:lang w:eastAsia="ja-JP"/>
              </w:rPr>
            </w:pPr>
            <w:r>
              <w:rPr>
                <w:lang w:eastAsia="ja-JP"/>
              </w:rPr>
              <w:t>CA_n41A-n79A</w:t>
            </w:r>
          </w:p>
          <w:p w14:paraId="65AA53F0" w14:textId="77777777" w:rsidR="00F11F5B" w:rsidRDefault="00F11F5B" w:rsidP="00F11F5B">
            <w:pPr>
              <w:pStyle w:val="TAC"/>
              <w:rPr>
                <w:lang w:eastAsia="ja-JP"/>
              </w:rPr>
            </w:pPr>
            <w:r>
              <w:rPr>
                <w:lang w:eastAsia="ja-JP"/>
              </w:rPr>
              <w:t>CA_n41A-n257A</w:t>
            </w:r>
            <w:r>
              <w:t>/G/H/I</w:t>
            </w:r>
          </w:p>
          <w:p w14:paraId="52631360" w14:textId="77777777" w:rsidR="00F11F5B" w:rsidRDefault="00F11F5B" w:rsidP="00F11F5B">
            <w:pPr>
              <w:pStyle w:val="TAC"/>
              <w:rPr>
                <w:lang w:eastAsia="ja-JP"/>
              </w:rPr>
            </w:pPr>
            <w:r>
              <w:rPr>
                <w:lang w:eastAsia="ja-JP"/>
              </w:rPr>
              <w:t>CA_n79A-n257A</w:t>
            </w:r>
            <w:r>
              <w:t>/G/H/I</w:t>
            </w:r>
          </w:p>
          <w:p w14:paraId="3DEB2703"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446F77"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974E5BF"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49EAF19" w14:textId="77777777" w:rsidR="00F11F5B" w:rsidRDefault="00F11F5B" w:rsidP="00F11F5B">
            <w:pPr>
              <w:pStyle w:val="TAC"/>
              <w:rPr>
                <w:lang w:eastAsia="ja-JP"/>
              </w:rPr>
            </w:pPr>
            <w:r>
              <w:rPr>
                <w:rFonts w:hint="eastAsia"/>
                <w:lang w:eastAsia="ja-JP"/>
              </w:rPr>
              <w:t>0</w:t>
            </w:r>
          </w:p>
        </w:tc>
      </w:tr>
      <w:tr w:rsidR="00F11F5B" w14:paraId="46DDC9D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EF3B586"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3687852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0D3C10"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EC5D912" w14:textId="77777777" w:rsidR="00F11F5B" w:rsidRDefault="00F11F5B" w:rsidP="00F11F5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7258EA3" w14:textId="77777777" w:rsidR="00F11F5B" w:rsidRDefault="00F11F5B" w:rsidP="00F11F5B">
            <w:pPr>
              <w:pStyle w:val="TAC"/>
              <w:rPr>
                <w:lang w:eastAsia="ja-JP"/>
              </w:rPr>
            </w:pPr>
          </w:p>
        </w:tc>
      </w:tr>
      <w:tr w:rsidR="00F11F5B" w14:paraId="469ED71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59654DD"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33428ED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B6F48F8"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74F0AAB"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E58FAEB" w14:textId="77777777" w:rsidR="00F11F5B" w:rsidRDefault="00F11F5B" w:rsidP="00F11F5B">
            <w:pPr>
              <w:pStyle w:val="TAC"/>
              <w:rPr>
                <w:lang w:eastAsia="ja-JP"/>
              </w:rPr>
            </w:pPr>
          </w:p>
        </w:tc>
      </w:tr>
      <w:tr w:rsidR="00F11F5B" w14:paraId="59DF7F7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6ADB53D" w14:textId="77777777" w:rsidR="00F11F5B" w:rsidRDefault="00F11F5B" w:rsidP="00F11F5B">
            <w:pPr>
              <w:pStyle w:val="TAC"/>
              <w:rPr>
                <w:lang w:eastAsia="ja-JP"/>
              </w:rPr>
            </w:pPr>
          </w:p>
        </w:tc>
        <w:tc>
          <w:tcPr>
            <w:tcW w:w="2398" w:type="dxa"/>
            <w:tcBorders>
              <w:top w:val="nil"/>
              <w:left w:val="single" w:sz="4" w:space="0" w:color="auto"/>
              <w:bottom w:val="nil"/>
              <w:right w:val="single" w:sz="4" w:space="0" w:color="auto"/>
            </w:tcBorders>
            <w:vAlign w:val="center"/>
          </w:tcPr>
          <w:p w14:paraId="610ECDF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011ACF"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56E3E02" w14:textId="77777777" w:rsidR="00F11F5B" w:rsidRDefault="00F11F5B" w:rsidP="00F11F5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414D9F27" w14:textId="77777777" w:rsidR="00F11F5B" w:rsidRDefault="00F11F5B" w:rsidP="00F11F5B">
            <w:pPr>
              <w:pStyle w:val="TAC"/>
              <w:rPr>
                <w:lang w:eastAsia="ja-JP"/>
              </w:rPr>
            </w:pPr>
          </w:p>
        </w:tc>
      </w:tr>
      <w:tr w:rsidR="00F11F5B" w14:paraId="366686BC"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6E2B0D4A" w14:textId="77777777" w:rsidR="00F11F5B" w:rsidRDefault="00F11F5B" w:rsidP="00F11F5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04A9CE24"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5F11B"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90F4ADC" w14:textId="77777777" w:rsidR="00F11F5B" w:rsidRDefault="00F11F5B" w:rsidP="00F11F5B">
            <w:pPr>
              <w:pStyle w:val="TAC"/>
              <w:rPr>
                <w:rFonts w:cs="Arial"/>
                <w:szCs w:val="18"/>
              </w:rPr>
            </w:pPr>
            <w:r>
              <w:rPr>
                <w:rFonts w:cs="Arial"/>
                <w:color w:val="000000"/>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AB7C0A6" w14:textId="77777777" w:rsidR="00F11F5B" w:rsidRDefault="00F11F5B" w:rsidP="00F11F5B">
            <w:pPr>
              <w:pStyle w:val="TAC"/>
              <w:rPr>
                <w:lang w:eastAsia="ja-JP"/>
              </w:rPr>
            </w:pPr>
          </w:p>
        </w:tc>
      </w:tr>
      <w:tr w:rsidR="00F11F5B" w14:paraId="3BC68F30"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164B9964" w14:textId="77777777" w:rsidR="00F11F5B" w:rsidRDefault="00F11F5B" w:rsidP="00F11F5B">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6D48428E" w14:textId="77777777" w:rsidR="00F11F5B" w:rsidRDefault="00F11F5B" w:rsidP="00F11F5B">
            <w:pPr>
              <w:pStyle w:val="TAC"/>
            </w:pPr>
            <w:r>
              <w:t>CA_n1A-n3A</w:t>
            </w:r>
          </w:p>
          <w:p w14:paraId="082E2864" w14:textId="77777777" w:rsidR="00F11F5B" w:rsidRDefault="00F11F5B" w:rsidP="00F11F5B">
            <w:pPr>
              <w:pStyle w:val="TAC"/>
            </w:pPr>
            <w:r>
              <w:t>CA_n1A-n77A</w:t>
            </w:r>
          </w:p>
          <w:p w14:paraId="6DD03FE5" w14:textId="77777777" w:rsidR="00F11F5B" w:rsidRDefault="00F11F5B" w:rsidP="00F11F5B">
            <w:pPr>
              <w:pStyle w:val="TAC"/>
            </w:pPr>
            <w:r>
              <w:t>CA_n1A-n79A</w:t>
            </w:r>
          </w:p>
          <w:p w14:paraId="69301D8A" w14:textId="77777777" w:rsidR="00F11F5B" w:rsidRDefault="00F11F5B" w:rsidP="00F11F5B">
            <w:pPr>
              <w:pStyle w:val="TAC"/>
            </w:pPr>
            <w:r>
              <w:t>CA_n1A-n257A</w:t>
            </w:r>
          </w:p>
          <w:p w14:paraId="75EA1FF4" w14:textId="77777777" w:rsidR="00F11F5B" w:rsidRDefault="00F11F5B" w:rsidP="00F11F5B">
            <w:pPr>
              <w:pStyle w:val="TAC"/>
            </w:pPr>
            <w:r>
              <w:t>CA_n3A-n77A</w:t>
            </w:r>
          </w:p>
          <w:p w14:paraId="31D8D844" w14:textId="77777777" w:rsidR="00F11F5B" w:rsidRDefault="00F11F5B" w:rsidP="00F11F5B">
            <w:pPr>
              <w:pStyle w:val="TAC"/>
            </w:pPr>
            <w:r>
              <w:t>CA_n3A-n79A</w:t>
            </w:r>
          </w:p>
          <w:p w14:paraId="66ED6FA8" w14:textId="77777777" w:rsidR="00F11F5B" w:rsidRDefault="00F11F5B" w:rsidP="00F11F5B">
            <w:pPr>
              <w:pStyle w:val="TAC"/>
            </w:pPr>
            <w:r>
              <w:t>CA_n3A-n257A</w:t>
            </w:r>
          </w:p>
          <w:p w14:paraId="3DE180C2" w14:textId="77777777" w:rsidR="00F11F5B" w:rsidRDefault="00F11F5B" w:rsidP="00F11F5B">
            <w:pPr>
              <w:pStyle w:val="TAC"/>
            </w:pPr>
            <w:r>
              <w:t>CA_n77A-n79A</w:t>
            </w:r>
          </w:p>
          <w:p w14:paraId="0F156E91" w14:textId="77777777" w:rsidR="00F11F5B" w:rsidRDefault="00F11F5B" w:rsidP="00F11F5B">
            <w:pPr>
              <w:pStyle w:val="TAC"/>
            </w:pPr>
            <w:r>
              <w:t>CA_n77A-n257A</w:t>
            </w:r>
          </w:p>
          <w:p w14:paraId="443F6D38" w14:textId="77777777" w:rsidR="00F11F5B" w:rsidRDefault="00F11F5B" w:rsidP="00F11F5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04DCE31"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3EC0744" w14:textId="77777777" w:rsidR="00F11F5B" w:rsidRDefault="00F11F5B" w:rsidP="00F11F5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0DF90E6" w14:textId="77777777" w:rsidR="00F11F5B" w:rsidRDefault="00F11F5B" w:rsidP="00F11F5B">
            <w:pPr>
              <w:pStyle w:val="TAC"/>
              <w:rPr>
                <w:lang w:eastAsia="zh-CN"/>
              </w:rPr>
            </w:pPr>
            <w:r>
              <w:rPr>
                <w:rFonts w:hint="eastAsia"/>
                <w:lang w:eastAsia="ja-JP"/>
              </w:rPr>
              <w:t>0</w:t>
            </w:r>
          </w:p>
        </w:tc>
      </w:tr>
      <w:tr w:rsidR="00F11F5B" w14:paraId="6621759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B6FF0CA"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07552BF"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F4294D"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4E1467D" w14:textId="77777777" w:rsidR="00F11F5B" w:rsidRDefault="00F11F5B" w:rsidP="00F11F5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15A093F" w14:textId="77777777" w:rsidR="00F11F5B" w:rsidRDefault="00F11F5B" w:rsidP="00F11F5B">
            <w:pPr>
              <w:pStyle w:val="TAC"/>
              <w:rPr>
                <w:lang w:eastAsia="zh-CN"/>
              </w:rPr>
            </w:pPr>
          </w:p>
        </w:tc>
      </w:tr>
      <w:tr w:rsidR="00F11F5B" w14:paraId="02393B8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CA8716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5125C12"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630378"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D88DFC5" w14:textId="77777777" w:rsidR="00F11F5B" w:rsidRDefault="00F11F5B" w:rsidP="00F11F5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46FD65DA" w14:textId="77777777" w:rsidR="00F11F5B" w:rsidRDefault="00F11F5B" w:rsidP="00F11F5B">
            <w:pPr>
              <w:pStyle w:val="TAC"/>
              <w:rPr>
                <w:lang w:eastAsia="zh-CN"/>
              </w:rPr>
            </w:pPr>
          </w:p>
        </w:tc>
      </w:tr>
      <w:tr w:rsidR="00F11F5B" w14:paraId="2B6F7899"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8AC9F8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16FD0F6"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B04794"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AB6ED47" w14:textId="77777777" w:rsidR="00F11F5B" w:rsidRDefault="00F11F5B" w:rsidP="00F11F5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56B9A804" w14:textId="77777777" w:rsidR="00F11F5B" w:rsidRDefault="00F11F5B" w:rsidP="00F11F5B">
            <w:pPr>
              <w:pStyle w:val="TAC"/>
              <w:rPr>
                <w:lang w:eastAsia="zh-CN"/>
              </w:rPr>
            </w:pPr>
          </w:p>
        </w:tc>
      </w:tr>
      <w:tr w:rsidR="00F11F5B" w14:paraId="043B4D37"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6E724292"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3070D5B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C2F4D6"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937BA85" w14:textId="77777777" w:rsidR="00F11F5B" w:rsidRDefault="00F11F5B" w:rsidP="00F11F5B">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9FB2EB3" w14:textId="77777777" w:rsidR="00F11F5B" w:rsidRDefault="00F11F5B" w:rsidP="00F11F5B">
            <w:pPr>
              <w:pStyle w:val="TAC"/>
              <w:rPr>
                <w:lang w:eastAsia="zh-CN"/>
              </w:rPr>
            </w:pPr>
          </w:p>
        </w:tc>
      </w:tr>
      <w:tr w:rsidR="00F11F5B" w14:paraId="5FA317A3"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20DF5B1" w14:textId="77777777" w:rsidR="00F11F5B" w:rsidRDefault="00F11F5B" w:rsidP="00F11F5B">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1C9788C8" w14:textId="77777777" w:rsidR="00F11F5B" w:rsidRDefault="00F11F5B" w:rsidP="00F11F5B">
            <w:pPr>
              <w:pStyle w:val="TAC"/>
            </w:pPr>
            <w:r>
              <w:t>CA_n1A-n3A</w:t>
            </w:r>
          </w:p>
          <w:p w14:paraId="7C670F55" w14:textId="77777777" w:rsidR="00F11F5B" w:rsidRDefault="00F11F5B" w:rsidP="00F11F5B">
            <w:pPr>
              <w:pStyle w:val="TAC"/>
            </w:pPr>
            <w:r>
              <w:t>CA_n1A-n77A</w:t>
            </w:r>
          </w:p>
          <w:p w14:paraId="18C4364E" w14:textId="77777777" w:rsidR="00F11F5B" w:rsidRDefault="00F11F5B" w:rsidP="00F11F5B">
            <w:pPr>
              <w:pStyle w:val="TAC"/>
            </w:pPr>
            <w:r>
              <w:t>CA_n1A-n79A</w:t>
            </w:r>
          </w:p>
          <w:p w14:paraId="3A63FCB8" w14:textId="77777777" w:rsidR="00F11F5B" w:rsidRDefault="00F11F5B" w:rsidP="00F11F5B">
            <w:pPr>
              <w:pStyle w:val="TAC"/>
            </w:pPr>
            <w:r>
              <w:t>CA_n1A-n257A/G</w:t>
            </w:r>
          </w:p>
          <w:p w14:paraId="28E2E308" w14:textId="77777777" w:rsidR="00F11F5B" w:rsidRDefault="00F11F5B" w:rsidP="00F11F5B">
            <w:pPr>
              <w:pStyle w:val="TAC"/>
            </w:pPr>
            <w:r>
              <w:t>CA_n3A-n77A</w:t>
            </w:r>
          </w:p>
          <w:p w14:paraId="232C68A0" w14:textId="77777777" w:rsidR="00F11F5B" w:rsidRDefault="00F11F5B" w:rsidP="00F11F5B">
            <w:pPr>
              <w:pStyle w:val="TAC"/>
            </w:pPr>
            <w:r>
              <w:t>CA_n3A-n79A</w:t>
            </w:r>
          </w:p>
          <w:p w14:paraId="79B676DF" w14:textId="77777777" w:rsidR="00F11F5B" w:rsidRDefault="00F11F5B" w:rsidP="00F11F5B">
            <w:pPr>
              <w:pStyle w:val="TAC"/>
            </w:pPr>
            <w:r>
              <w:t>CA_n3A-n257A/G</w:t>
            </w:r>
          </w:p>
          <w:p w14:paraId="67FB446B" w14:textId="77777777" w:rsidR="00F11F5B" w:rsidRDefault="00F11F5B" w:rsidP="00F11F5B">
            <w:pPr>
              <w:pStyle w:val="TAC"/>
            </w:pPr>
            <w:r>
              <w:t>CA_n77A-n79A</w:t>
            </w:r>
          </w:p>
          <w:p w14:paraId="2D7C9D01" w14:textId="77777777" w:rsidR="00F11F5B" w:rsidRDefault="00F11F5B" w:rsidP="00F11F5B">
            <w:pPr>
              <w:pStyle w:val="TAC"/>
            </w:pPr>
            <w:r>
              <w:t>CA_n77A-n257A/G</w:t>
            </w:r>
          </w:p>
          <w:p w14:paraId="20A00AEE" w14:textId="77777777" w:rsidR="00F11F5B" w:rsidRDefault="00F11F5B" w:rsidP="00F11F5B">
            <w:pPr>
              <w:pStyle w:val="TAC"/>
              <w:rPr>
                <w:lang w:val="en-US" w:eastAsia="ja-JP"/>
              </w:rPr>
            </w:pPr>
            <w: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36CFFE97"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466AE2F" w14:textId="77777777" w:rsidR="00F11F5B" w:rsidRDefault="00F11F5B" w:rsidP="00F11F5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2353E47" w14:textId="77777777" w:rsidR="00F11F5B" w:rsidRDefault="00F11F5B" w:rsidP="00F11F5B">
            <w:pPr>
              <w:pStyle w:val="TAC"/>
              <w:rPr>
                <w:lang w:eastAsia="zh-CN"/>
              </w:rPr>
            </w:pPr>
            <w:r>
              <w:rPr>
                <w:rFonts w:hint="eastAsia"/>
                <w:lang w:eastAsia="ja-JP"/>
              </w:rPr>
              <w:t>0</w:t>
            </w:r>
          </w:p>
        </w:tc>
      </w:tr>
      <w:tr w:rsidR="00F11F5B" w14:paraId="4F806C4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ECEACF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9CF71E1"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5083E8"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9E1137B" w14:textId="77777777" w:rsidR="00F11F5B" w:rsidRDefault="00F11F5B" w:rsidP="00F11F5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AB51200" w14:textId="77777777" w:rsidR="00F11F5B" w:rsidRDefault="00F11F5B" w:rsidP="00F11F5B">
            <w:pPr>
              <w:pStyle w:val="TAC"/>
              <w:rPr>
                <w:lang w:eastAsia="zh-CN"/>
              </w:rPr>
            </w:pPr>
          </w:p>
        </w:tc>
      </w:tr>
      <w:tr w:rsidR="00F11F5B" w14:paraId="475749B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CC7D22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8D6695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938DB7"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BB062EC" w14:textId="77777777" w:rsidR="00F11F5B" w:rsidRDefault="00F11F5B" w:rsidP="00F11F5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28CFCF7A" w14:textId="77777777" w:rsidR="00F11F5B" w:rsidRDefault="00F11F5B" w:rsidP="00F11F5B">
            <w:pPr>
              <w:pStyle w:val="TAC"/>
              <w:rPr>
                <w:lang w:eastAsia="zh-CN"/>
              </w:rPr>
            </w:pPr>
          </w:p>
        </w:tc>
      </w:tr>
      <w:tr w:rsidR="00F11F5B" w14:paraId="7371D19D"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AB30B5A"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1C765CB"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98FE61"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D639CB7" w14:textId="77777777" w:rsidR="00F11F5B" w:rsidRDefault="00F11F5B" w:rsidP="00F11F5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117FEB48" w14:textId="77777777" w:rsidR="00F11F5B" w:rsidRDefault="00F11F5B" w:rsidP="00F11F5B">
            <w:pPr>
              <w:pStyle w:val="TAC"/>
              <w:rPr>
                <w:lang w:eastAsia="zh-CN"/>
              </w:rPr>
            </w:pPr>
          </w:p>
        </w:tc>
      </w:tr>
      <w:tr w:rsidR="00F11F5B" w14:paraId="78A86ED2"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70837788"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7E8D943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7BECE8"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53C3B8C" w14:textId="77777777" w:rsidR="00F11F5B" w:rsidRDefault="00F11F5B" w:rsidP="00F11F5B">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52C55DB3" w14:textId="77777777" w:rsidR="00F11F5B" w:rsidRDefault="00F11F5B" w:rsidP="00F11F5B">
            <w:pPr>
              <w:pStyle w:val="TAC"/>
              <w:rPr>
                <w:lang w:eastAsia="zh-CN"/>
              </w:rPr>
            </w:pPr>
          </w:p>
        </w:tc>
      </w:tr>
      <w:tr w:rsidR="00F11F5B" w14:paraId="7CEB622E"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0B06379" w14:textId="77777777" w:rsidR="00F11F5B" w:rsidRDefault="00F11F5B" w:rsidP="00F11F5B">
            <w:pPr>
              <w:pStyle w:val="TAC"/>
            </w:pPr>
            <w:r>
              <w:rPr>
                <w:rFonts w:hint="eastAsia"/>
                <w:lang w:eastAsia="ja-JP"/>
              </w:rPr>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39E51C75" w14:textId="77777777" w:rsidR="00F11F5B" w:rsidRDefault="00F11F5B" w:rsidP="00F11F5B">
            <w:pPr>
              <w:pStyle w:val="TAC"/>
            </w:pPr>
            <w:r>
              <w:t>CA_n1A-n3A</w:t>
            </w:r>
          </w:p>
          <w:p w14:paraId="258185F4" w14:textId="77777777" w:rsidR="00F11F5B" w:rsidRDefault="00F11F5B" w:rsidP="00F11F5B">
            <w:pPr>
              <w:pStyle w:val="TAC"/>
            </w:pPr>
            <w:r>
              <w:t>CA_n1A-n77A</w:t>
            </w:r>
          </w:p>
          <w:p w14:paraId="74FCA61F" w14:textId="77777777" w:rsidR="00F11F5B" w:rsidRDefault="00F11F5B" w:rsidP="00F11F5B">
            <w:pPr>
              <w:pStyle w:val="TAC"/>
            </w:pPr>
            <w:r>
              <w:t>CA_n1A-n79A</w:t>
            </w:r>
          </w:p>
          <w:p w14:paraId="1B7DF437" w14:textId="77777777" w:rsidR="00F11F5B" w:rsidRDefault="00F11F5B" w:rsidP="00F11F5B">
            <w:pPr>
              <w:pStyle w:val="TAC"/>
            </w:pPr>
            <w:r>
              <w:t>CA_n1A-n257A/G/H</w:t>
            </w:r>
          </w:p>
          <w:p w14:paraId="4A0EACAF" w14:textId="77777777" w:rsidR="00F11F5B" w:rsidRDefault="00F11F5B" w:rsidP="00F11F5B">
            <w:pPr>
              <w:pStyle w:val="TAC"/>
            </w:pPr>
            <w:r>
              <w:t>CA_n3A-n77A</w:t>
            </w:r>
          </w:p>
          <w:p w14:paraId="30039316" w14:textId="77777777" w:rsidR="00F11F5B" w:rsidRDefault="00F11F5B" w:rsidP="00F11F5B">
            <w:pPr>
              <w:pStyle w:val="TAC"/>
            </w:pPr>
            <w:r>
              <w:t>CA_n3A-n79A</w:t>
            </w:r>
          </w:p>
          <w:p w14:paraId="142E80D8" w14:textId="77777777" w:rsidR="00F11F5B" w:rsidRDefault="00F11F5B" w:rsidP="00F11F5B">
            <w:pPr>
              <w:pStyle w:val="TAC"/>
            </w:pPr>
            <w:r>
              <w:t>CA_n3A-n257A/G/H</w:t>
            </w:r>
          </w:p>
          <w:p w14:paraId="5711ADBE" w14:textId="77777777" w:rsidR="00F11F5B" w:rsidRDefault="00F11F5B" w:rsidP="00F11F5B">
            <w:pPr>
              <w:pStyle w:val="TAC"/>
            </w:pPr>
            <w:r>
              <w:t>CA_n77A-n79A</w:t>
            </w:r>
          </w:p>
          <w:p w14:paraId="5C43329B" w14:textId="77777777" w:rsidR="00F11F5B" w:rsidRDefault="00F11F5B" w:rsidP="00F11F5B">
            <w:pPr>
              <w:pStyle w:val="TAC"/>
            </w:pPr>
            <w:r>
              <w:t>CA_n77A-n257A/G/H</w:t>
            </w:r>
          </w:p>
          <w:p w14:paraId="18F94352" w14:textId="77777777" w:rsidR="00F11F5B" w:rsidRDefault="00F11F5B" w:rsidP="00F11F5B">
            <w:pPr>
              <w:pStyle w:val="TAC"/>
              <w:rPr>
                <w:lang w:val="en-US" w:eastAsia="ja-JP"/>
              </w:rPr>
            </w:pPr>
            <w:r>
              <w:t>CA_n79A-n257A/G/H</w:t>
            </w:r>
          </w:p>
        </w:tc>
        <w:tc>
          <w:tcPr>
            <w:tcW w:w="1134" w:type="dxa"/>
            <w:tcBorders>
              <w:top w:val="single" w:sz="4" w:space="0" w:color="auto"/>
              <w:left w:val="single" w:sz="4" w:space="0" w:color="auto"/>
              <w:bottom w:val="single" w:sz="4" w:space="0" w:color="auto"/>
              <w:right w:val="single" w:sz="4" w:space="0" w:color="auto"/>
            </w:tcBorders>
            <w:vAlign w:val="center"/>
          </w:tcPr>
          <w:p w14:paraId="2D98608E"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9BCF12A" w14:textId="77777777" w:rsidR="00F11F5B" w:rsidRDefault="00F11F5B" w:rsidP="00F11F5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07CC055" w14:textId="77777777" w:rsidR="00F11F5B" w:rsidRDefault="00F11F5B" w:rsidP="00F11F5B">
            <w:pPr>
              <w:pStyle w:val="TAC"/>
              <w:rPr>
                <w:lang w:eastAsia="zh-CN"/>
              </w:rPr>
            </w:pPr>
            <w:r>
              <w:rPr>
                <w:rFonts w:hint="eastAsia"/>
                <w:lang w:eastAsia="ja-JP"/>
              </w:rPr>
              <w:t>0</w:t>
            </w:r>
          </w:p>
        </w:tc>
      </w:tr>
      <w:tr w:rsidR="00F11F5B" w14:paraId="5C2FFF6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D226EBA"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CFEC4B0"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CC7C2A"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3C42423" w14:textId="77777777" w:rsidR="00F11F5B" w:rsidRDefault="00F11F5B" w:rsidP="00F11F5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6AB1421" w14:textId="77777777" w:rsidR="00F11F5B" w:rsidRDefault="00F11F5B" w:rsidP="00F11F5B">
            <w:pPr>
              <w:pStyle w:val="TAC"/>
              <w:rPr>
                <w:lang w:eastAsia="zh-CN"/>
              </w:rPr>
            </w:pPr>
          </w:p>
        </w:tc>
      </w:tr>
      <w:tr w:rsidR="00F11F5B" w14:paraId="17C47220"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866860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02FE845"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EE8E55"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2D748F7" w14:textId="77777777" w:rsidR="00F11F5B" w:rsidRDefault="00F11F5B" w:rsidP="00F11F5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28170FC3" w14:textId="77777777" w:rsidR="00F11F5B" w:rsidRDefault="00F11F5B" w:rsidP="00F11F5B">
            <w:pPr>
              <w:pStyle w:val="TAC"/>
              <w:rPr>
                <w:lang w:eastAsia="zh-CN"/>
              </w:rPr>
            </w:pPr>
          </w:p>
        </w:tc>
      </w:tr>
      <w:tr w:rsidR="00F11F5B" w14:paraId="49DF8DED"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65AF7A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ADB030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100313"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452E072" w14:textId="77777777" w:rsidR="00F11F5B" w:rsidRDefault="00F11F5B" w:rsidP="00F11F5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6A794882" w14:textId="77777777" w:rsidR="00F11F5B" w:rsidRDefault="00F11F5B" w:rsidP="00F11F5B">
            <w:pPr>
              <w:pStyle w:val="TAC"/>
              <w:rPr>
                <w:lang w:eastAsia="zh-CN"/>
              </w:rPr>
            </w:pPr>
          </w:p>
        </w:tc>
      </w:tr>
      <w:tr w:rsidR="00F11F5B" w14:paraId="2B55F1BC"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205489C0"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6355D9E"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55728E"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1188A99" w14:textId="77777777" w:rsidR="00F11F5B" w:rsidRDefault="00F11F5B" w:rsidP="00F11F5B">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558A07B1" w14:textId="77777777" w:rsidR="00F11F5B" w:rsidRDefault="00F11F5B" w:rsidP="00F11F5B">
            <w:pPr>
              <w:pStyle w:val="TAC"/>
              <w:rPr>
                <w:lang w:eastAsia="zh-CN"/>
              </w:rPr>
            </w:pPr>
          </w:p>
        </w:tc>
      </w:tr>
      <w:tr w:rsidR="00F11F5B" w14:paraId="6DC1DEC5"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1B278A5F" w14:textId="77777777" w:rsidR="00F11F5B" w:rsidRDefault="00F11F5B" w:rsidP="00F11F5B">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56F42684" w14:textId="77777777" w:rsidR="00F11F5B" w:rsidRDefault="00F11F5B" w:rsidP="00F11F5B">
            <w:pPr>
              <w:pStyle w:val="TAC"/>
            </w:pPr>
            <w:r>
              <w:t>CA_n1A-n3A</w:t>
            </w:r>
          </w:p>
          <w:p w14:paraId="6F768525" w14:textId="77777777" w:rsidR="00F11F5B" w:rsidRDefault="00F11F5B" w:rsidP="00F11F5B">
            <w:pPr>
              <w:pStyle w:val="TAC"/>
            </w:pPr>
            <w:r>
              <w:t>CA_n1A-n77A</w:t>
            </w:r>
          </w:p>
          <w:p w14:paraId="30DECB90" w14:textId="77777777" w:rsidR="00F11F5B" w:rsidRDefault="00F11F5B" w:rsidP="00F11F5B">
            <w:pPr>
              <w:pStyle w:val="TAC"/>
            </w:pPr>
            <w:r>
              <w:t>CA_n1A-n79A</w:t>
            </w:r>
          </w:p>
          <w:p w14:paraId="6E34152C" w14:textId="77777777" w:rsidR="00F11F5B" w:rsidRDefault="00F11F5B" w:rsidP="00F11F5B">
            <w:pPr>
              <w:pStyle w:val="TAC"/>
            </w:pPr>
            <w:r>
              <w:t>CA_n1A-n257A/G/H/I</w:t>
            </w:r>
          </w:p>
          <w:p w14:paraId="5F1D2C39" w14:textId="77777777" w:rsidR="00F11F5B" w:rsidRDefault="00F11F5B" w:rsidP="00F11F5B">
            <w:pPr>
              <w:pStyle w:val="TAC"/>
            </w:pPr>
            <w:r>
              <w:t>CA_n3A-n77A</w:t>
            </w:r>
          </w:p>
          <w:p w14:paraId="7D366EA1" w14:textId="77777777" w:rsidR="00F11F5B" w:rsidRDefault="00F11F5B" w:rsidP="00F11F5B">
            <w:pPr>
              <w:pStyle w:val="TAC"/>
            </w:pPr>
            <w:r>
              <w:t>CA_n3A-n79A</w:t>
            </w:r>
          </w:p>
          <w:p w14:paraId="2C3F1438" w14:textId="77777777" w:rsidR="00F11F5B" w:rsidRDefault="00F11F5B" w:rsidP="00F11F5B">
            <w:pPr>
              <w:pStyle w:val="TAC"/>
            </w:pPr>
            <w:r>
              <w:t>CA_n3A-n257A/G/H/I</w:t>
            </w:r>
          </w:p>
          <w:p w14:paraId="0AF77A65" w14:textId="77777777" w:rsidR="00F11F5B" w:rsidRDefault="00F11F5B" w:rsidP="00F11F5B">
            <w:pPr>
              <w:pStyle w:val="TAC"/>
            </w:pPr>
            <w:r>
              <w:t>CA_n77A-n79A</w:t>
            </w:r>
          </w:p>
          <w:p w14:paraId="531F2432" w14:textId="77777777" w:rsidR="00F11F5B" w:rsidRDefault="00F11F5B" w:rsidP="00F11F5B">
            <w:pPr>
              <w:pStyle w:val="TAC"/>
            </w:pPr>
            <w:r>
              <w:t>CA_n77A-n257A/G/H/I</w:t>
            </w:r>
          </w:p>
          <w:p w14:paraId="6CBC7225" w14:textId="77777777" w:rsidR="00F11F5B" w:rsidRDefault="00F11F5B" w:rsidP="00F11F5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1473E96F"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DCF01B2" w14:textId="77777777" w:rsidR="00F11F5B" w:rsidRDefault="00F11F5B" w:rsidP="00F11F5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980D03F" w14:textId="77777777" w:rsidR="00F11F5B" w:rsidRDefault="00F11F5B" w:rsidP="00F11F5B">
            <w:pPr>
              <w:pStyle w:val="TAC"/>
              <w:rPr>
                <w:lang w:eastAsia="zh-CN"/>
              </w:rPr>
            </w:pPr>
            <w:r>
              <w:rPr>
                <w:rFonts w:hint="eastAsia"/>
                <w:lang w:eastAsia="ja-JP"/>
              </w:rPr>
              <w:t>0</w:t>
            </w:r>
          </w:p>
        </w:tc>
      </w:tr>
      <w:tr w:rsidR="00F11F5B" w14:paraId="367B0CC0"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18C1C4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724F102"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3EBC2F"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4C6247A" w14:textId="77777777" w:rsidR="00F11F5B" w:rsidRDefault="00F11F5B" w:rsidP="00F11F5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00722827" w14:textId="77777777" w:rsidR="00F11F5B" w:rsidRDefault="00F11F5B" w:rsidP="00F11F5B">
            <w:pPr>
              <w:pStyle w:val="TAC"/>
              <w:rPr>
                <w:lang w:eastAsia="zh-CN"/>
              </w:rPr>
            </w:pPr>
          </w:p>
        </w:tc>
      </w:tr>
      <w:tr w:rsidR="00F11F5B" w14:paraId="6932AC9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9A4FE8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9C4C7F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377F62"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51E9EBA" w14:textId="77777777" w:rsidR="00F11F5B" w:rsidRDefault="00F11F5B" w:rsidP="00F11F5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2BC3463" w14:textId="77777777" w:rsidR="00F11F5B" w:rsidRDefault="00F11F5B" w:rsidP="00F11F5B">
            <w:pPr>
              <w:pStyle w:val="TAC"/>
              <w:rPr>
                <w:lang w:eastAsia="zh-CN"/>
              </w:rPr>
            </w:pPr>
          </w:p>
        </w:tc>
      </w:tr>
      <w:tr w:rsidR="00F11F5B" w14:paraId="1FB54A7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8148CB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766996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18C1BE"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ECD5304" w14:textId="77777777" w:rsidR="00F11F5B" w:rsidRDefault="00F11F5B" w:rsidP="00F11F5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45F694BF" w14:textId="77777777" w:rsidR="00F11F5B" w:rsidRDefault="00F11F5B" w:rsidP="00F11F5B">
            <w:pPr>
              <w:pStyle w:val="TAC"/>
              <w:rPr>
                <w:lang w:eastAsia="zh-CN"/>
              </w:rPr>
            </w:pPr>
          </w:p>
        </w:tc>
      </w:tr>
      <w:tr w:rsidR="00F11F5B" w14:paraId="26C01541"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08F774DB"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184AA810"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1E31A0"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862895D" w14:textId="77777777" w:rsidR="00F11F5B" w:rsidRDefault="00F11F5B" w:rsidP="00F11F5B">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373C7E25" w14:textId="77777777" w:rsidR="00F11F5B" w:rsidRDefault="00F11F5B" w:rsidP="00F11F5B">
            <w:pPr>
              <w:pStyle w:val="TAC"/>
              <w:rPr>
                <w:lang w:eastAsia="zh-CN"/>
              </w:rPr>
            </w:pPr>
          </w:p>
        </w:tc>
      </w:tr>
      <w:tr w:rsidR="00F11F5B" w14:paraId="4EBEB03E"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31FC20DA" w14:textId="77777777" w:rsidR="00F11F5B" w:rsidRDefault="00F11F5B" w:rsidP="00F11F5B">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3085148D" w14:textId="77777777" w:rsidR="00F11F5B" w:rsidRDefault="00F11F5B" w:rsidP="00F11F5B">
            <w:pPr>
              <w:pStyle w:val="TAC"/>
              <w:rPr>
                <w:lang w:eastAsia="ja-JP"/>
              </w:rPr>
            </w:pPr>
            <w:r>
              <w:rPr>
                <w:rFonts w:hint="eastAsia"/>
                <w:lang w:eastAsia="ja-JP"/>
              </w:rPr>
              <w:t>C</w:t>
            </w:r>
            <w:r>
              <w:rPr>
                <w:lang w:eastAsia="ja-JP"/>
              </w:rPr>
              <w:t>A_n1A-n28A</w:t>
            </w:r>
          </w:p>
          <w:p w14:paraId="7C723864" w14:textId="77777777" w:rsidR="00F11F5B" w:rsidRDefault="00F11F5B" w:rsidP="00F11F5B">
            <w:pPr>
              <w:pStyle w:val="TAC"/>
              <w:rPr>
                <w:lang w:eastAsia="ja-JP"/>
              </w:rPr>
            </w:pPr>
            <w:r>
              <w:rPr>
                <w:rFonts w:hint="eastAsia"/>
                <w:lang w:eastAsia="ja-JP"/>
              </w:rPr>
              <w:t>C</w:t>
            </w:r>
            <w:r>
              <w:rPr>
                <w:lang w:eastAsia="ja-JP"/>
              </w:rPr>
              <w:t>A_n1A-n41A</w:t>
            </w:r>
          </w:p>
          <w:p w14:paraId="44EA45FF" w14:textId="77777777" w:rsidR="00F11F5B" w:rsidRDefault="00F11F5B" w:rsidP="00F11F5B">
            <w:pPr>
              <w:pStyle w:val="TAC"/>
              <w:rPr>
                <w:lang w:eastAsia="ja-JP"/>
              </w:rPr>
            </w:pPr>
            <w:r>
              <w:rPr>
                <w:rFonts w:hint="eastAsia"/>
                <w:lang w:eastAsia="ja-JP"/>
              </w:rPr>
              <w:t>C</w:t>
            </w:r>
            <w:r>
              <w:rPr>
                <w:lang w:eastAsia="ja-JP"/>
              </w:rPr>
              <w:t>A_n1A-n77A</w:t>
            </w:r>
          </w:p>
          <w:p w14:paraId="6A8C103D" w14:textId="77777777" w:rsidR="00F11F5B" w:rsidRDefault="00F11F5B" w:rsidP="00F11F5B">
            <w:pPr>
              <w:pStyle w:val="TAC"/>
              <w:rPr>
                <w:lang w:eastAsia="ja-JP"/>
              </w:rPr>
            </w:pPr>
            <w:r>
              <w:rPr>
                <w:rFonts w:hint="eastAsia"/>
                <w:lang w:eastAsia="ja-JP"/>
              </w:rPr>
              <w:t>C</w:t>
            </w:r>
            <w:r>
              <w:rPr>
                <w:lang w:eastAsia="ja-JP"/>
              </w:rPr>
              <w:t>A_n1A-n257A</w:t>
            </w:r>
          </w:p>
          <w:p w14:paraId="1A57F4BD" w14:textId="77777777" w:rsidR="00F11F5B" w:rsidRDefault="00F11F5B" w:rsidP="00F11F5B">
            <w:pPr>
              <w:pStyle w:val="TAC"/>
              <w:rPr>
                <w:lang w:eastAsia="ja-JP"/>
              </w:rPr>
            </w:pPr>
            <w:r>
              <w:rPr>
                <w:rFonts w:hint="eastAsia"/>
                <w:lang w:eastAsia="ja-JP"/>
              </w:rPr>
              <w:t>C</w:t>
            </w:r>
            <w:r>
              <w:rPr>
                <w:lang w:eastAsia="ja-JP"/>
              </w:rPr>
              <w:t>A_n28A-n41A</w:t>
            </w:r>
          </w:p>
          <w:p w14:paraId="3B54C4D0" w14:textId="77777777" w:rsidR="00F11F5B" w:rsidRDefault="00F11F5B" w:rsidP="00F11F5B">
            <w:pPr>
              <w:pStyle w:val="TAC"/>
              <w:rPr>
                <w:lang w:eastAsia="ja-JP"/>
              </w:rPr>
            </w:pPr>
            <w:r>
              <w:rPr>
                <w:rFonts w:hint="eastAsia"/>
                <w:lang w:eastAsia="ja-JP"/>
              </w:rPr>
              <w:t>C</w:t>
            </w:r>
            <w:r>
              <w:rPr>
                <w:lang w:eastAsia="ja-JP"/>
              </w:rPr>
              <w:t>A_n28A-n77A</w:t>
            </w:r>
          </w:p>
          <w:p w14:paraId="3E0F2459" w14:textId="77777777" w:rsidR="00F11F5B" w:rsidRDefault="00F11F5B" w:rsidP="00F11F5B">
            <w:pPr>
              <w:pStyle w:val="TAC"/>
              <w:rPr>
                <w:lang w:eastAsia="ja-JP"/>
              </w:rPr>
            </w:pPr>
            <w:r>
              <w:rPr>
                <w:rFonts w:hint="eastAsia"/>
                <w:lang w:eastAsia="ja-JP"/>
              </w:rPr>
              <w:t>C</w:t>
            </w:r>
            <w:r>
              <w:rPr>
                <w:lang w:eastAsia="ja-JP"/>
              </w:rPr>
              <w:t>A_n28A-n257A</w:t>
            </w:r>
          </w:p>
          <w:p w14:paraId="65F23A6E" w14:textId="77777777" w:rsidR="00F11F5B" w:rsidRDefault="00F11F5B" w:rsidP="00F11F5B">
            <w:pPr>
              <w:pStyle w:val="TAC"/>
              <w:rPr>
                <w:lang w:eastAsia="ja-JP"/>
              </w:rPr>
            </w:pPr>
            <w:r>
              <w:rPr>
                <w:rFonts w:hint="eastAsia"/>
                <w:lang w:eastAsia="ja-JP"/>
              </w:rPr>
              <w:t>C</w:t>
            </w:r>
            <w:r>
              <w:rPr>
                <w:lang w:eastAsia="ja-JP"/>
              </w:rPr>
              <w:t>A_n41A-n77A</w:t>
            </w:r>
          </w:p>
          <w:p w14:paraId="18B86E79" w14:textId="77777777" w:rsidR="00F11F5B" w:rsidRDefault="00F11F5B" w:rsidP="00F11F5B">
            <w:pPr>
              <w:pStyle w:val="TAC"/>
              <w:rPr>
                <w:lang w:eastAsia="ja-JP"/>
              </w:rPr>
            </w:pPr>
            <w:r>
              <w:rPr>
                <w:rFonts w:hint="eastAsia"/>
                <w:lang w:eastAsia="ja-JP"/>
              </w:rPr>
              <w:t>C</w:t>
            </w:r>
            <w:r>
              <w:rPr>
                <w:lang w:eastAsia="ja-JP"/>
              </w:rPr>
              <w:t>A_n41A-n257A</w:t>
            </w:r>
          </w:p>
          <w:p w14:paraId="7672C9A2" w14:textId="77777777" w:rsidR="00F11F5B" w:rsidRDefault="00F11F5B" w:rsidP="00F11F5B">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2CAE361A"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25E4CCD" w14:textId="77777777" w:rsidR="00F11F5B" w:rsidRDefault="00F11F5B" w:rsidP="00F11F5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6B527A4" w14:textId="77777777" w:rsidR="00F11F5B" w:rsidRDefault="00F11F5B" w:rsidP="00F11F5B">
            <w:pPr>
              <w:pStyle w:val="TAC"/>
              <w:rPr>
                <w:lang w:eastAsia="zh-CN"/>
              </w:rPr>
            </w:pPr>
            <w:r>
              <w:rPr>
                <w:rFonts w:hint="eastAsia"/>
                <w:lang w:eastAsia="ja-JP"/>
              </w:rPr>
              <w:t>0</w:t>
            </w:r>
          </w:p>
        </w:tc>
      </w:tr>
      <w:tr w:rsidR="00F11F5B" w14:paraId="0FA48BD1"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47C296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A4DC11E"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F66E2C"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FED5265" w14:textId="77777777" w:rsidR="00F11F5B" w:rsidRDefault="00F11F5B" w:rsidP="00F11F5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6E7EC04F" w14:textId="77777777" w:rsidR="00F11F5B" w:rsidRDefault="00F11F5B" w:rsidP="00F11F5B">
            <w:pPr>
              <w:pStyle w:val="TAC"/>
              <w:rPr>
                <w:lang w:eastAsia="zh-CN"/>
              </w:rPr>
            </w:pPr>
          </w:p>
        </w:tc>
      </w:tr>
      <w:tr w:rsidR="00F11F5B" w14:paraId="7634EA9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69480C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A1E3B4B"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D5B1FD"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51A3FF4" w14:textId="77777777" w:rsidR="00F11F5B" w:rsidRDefault="00F11F5B" w:rsidP="00F11F5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B145606" w14:textId="77777777" w:rsidR="00F11F5B" w:rsidRDefault="00F11F5B" w:rsidP="00F11F5B">
            <w:pPr>
              <w:pStyle w:val="TAC"/>
              <w:rPr>
                <w:lang w:eastAsia="zh-CN"/>
              </w:rPr>
            </w:pPr>
          </w:p>
        </w:tc>
      </w:tr>
      <w:tr w:rsidR="00F11F5B" w14:paraId="3A9F5619"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71958F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2778E31"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96D50D"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8783919" w14:textId="77777777" w:rsidR="00F11F5B" w:rsidRDefault="00F11F5B" w:rsidP="00F11F5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7336B11" w14:textId="77777777" w:rsidR="00F11F5B" w:rsidRDefault="00F11F5B" w:rsidP="00F11F5B">
            <w:pPr>
              <w:pStyle w:val="TAC"/>
              <w:rPr>
                <w:lang w:eastAsia="zh-CN"/>
              </w:rPr>
            </w:pPr>
          </w:p>
        </w:tc>
      </w:tr>
      <w:tr w:rsidR="00F11F5B" w14:paraId="770608CC"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0DB6DEA4"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3B880016"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B7822E8"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AE01317" w14:textId="77777777" w:rsidR="00F11F5B" w:rsidRDefault="00F11F5B" w:rsidP="00F11F5B">
            <w:pPr>
              <w:pStyle w:val="TAC"/>
              <w:rPr>
                <w:lang w:val="en-US" w:eastAsia="ja-JP" w:bidi="ar"/>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1496075" w14:textId="77777777" w:rsidR="00F11F5B" w:rsidRDefault="00F11F5B" w:rsidP="00F11F5B">
            <w:pPr>
              <w:pStyle w:val="TAC"/>
              <w:rPr>
                <w:lang w:eastAsia="zh-CN"/>
              </w:rPr>
            </w:pPr>
          </w:p>
        </w:tc>
      </w:tr>
      <w:tr w:rsidR="00F11F5B" w14:paraId="4A341B50"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3D8C5EF7" w14:textId="77777777" w:rsidR="00F11F5B" w:rsidRDefault="00F11F5B" w:rsidP="00F11F5B">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
          <w:p w14:paraId="4D23FB7A" w14:textId="77777777" w:rsidR="00F11F5B" w:rsidRDefault="00F11F5B" w:rsidP="00F11F5B">
            <w:pPr>
              <w:pStyle w:val="TAC"/>
              <w:rPr>
                <w:lang w:eastAsia="ja-JP"/>
              </w:rPr>
            </w:pPr>
            <w:r>
              <w:rPr>
                <w:rFonts w:hint="eastAsia"/>
                <w:lang w:eastAsia="ja-JP"/>
              </w:rPr>
              <w:t>C</w:t>
            </w:r>
            <w:r>
              <w:rPr>
                <w:lang w:eastAsia="ja-JP"/>
              </w:rPr>
              <w:t>A_n1A-n28A</w:t>
            </w:r>
          </w:p>
          <w:p w14:paraId="787357AD" w14:textId="77777777" w:rsidR="00F11F5B" w:rsidRDefault="00F11F5B" w:rsidP="00F11F5B">
            <w:pPr>
              <w:pStyle w:val="TAC"/>
              <w:rPr>
                <w:lang w:eastAsia="ja-JP"/>
              </w:rPr>
            </w:pPr>
            <w:r>
              <w:rPr>
                <w:rFonts w:hint="eastAsia"/>
                <w:lang w:eastAsia="ja-JP"/>
              </w:rPr>
              <w:t>C</w:t>
            </w:r>
            <w:r>
              <w:rPr>
                <w:lang w:eastAsia="ja-JP"/>
              </w:rPr>
              <w:t>A_n1A-n41A</w:t>
            </w:r>
          </w:p>
          <w:p w14:paraId="7BF77850" w14:textId="77777777" w:rsidR="00F11F5B" w:rsidRDefault="00F11F5B" w:rsidP="00F11F5B">
            <w:pPr>
              <w:pStyle w:val="TAC"/>
              <w:rPr>
                <w:lang w:eastAsia="ja-JP"/>
              </w:rPr>
            </w:pPr>
            <w:r>
              <w:rPr>
                <w:rFonts w:hint="eastAsia"/>
                <w:lang w:eastAsia="ja-JP"/>
              </w:rPr>
              <w:t>C</w:t>
            </w:r>
            <w:r>
              <w:rPr>
                <w:lang w:eastAsia="ja-JP"/>
              </w:rPr>
              <w:t>A_n1A-n77A</w:t>
            </w:r>
          </w:p>
          <w:p w14:paraId="5FCF87A0" w14:textId="77777777" w:rsidR="00F11F5B" w:rsidRDefault="00F11F5B" w:rsidP="00F11F5B">
            <w:pPr>
              <w:pStyle w:val="TAC"/>
              <w:rPr>
                <w:lang w:eastAsia="ja-JP"/>
              </w:rPr>
            </w:pPr>
            <w:r>
              <w:rPr>
                <w:rFonts w:hint="eastAsia"/>
                <w:lang w:eastAsia="ja-JP"/>
              </w:rPr>
              <w:t>C</w:t>
            </w:r>
            <w:r>
              <w:rPr>
                <w:lang w:eastAsia="ja-JP"/>
              </w:rPr>
              <w:t>A_n1A-n257A/G</w:t>
            </w:r>
          </w:p>
          <w:p w14:paraId="3792FAFD" w14:textId="77777777" w:rsidR="00F11F5B" w:rsidRDefault="00F11F5B" w:rsidP="00F11F5B">
            <w:pPr>
              <w:pStyle w:val="TAC"/>
              <w:rPr>
                <w:lang w:eastAsia="ja-JP"/>
              </w:rPr>
            </w:pPr>
            <w:r>
              <w:rPr>
                <w:rFonts w:hint="eastAsia"/>
                <w:lang w:eastAsia="ja-JP"/>
              </w:rPr>
              <w:t>C</w:t>
            </w:r>
            <w:r>
              <w:rPr>
                <w:lang w:eastAsia="ja-JP"/>
              </w:rPr>
              <w:t>A_n28A-n41A</w:t>
            </w:r>
          </w:p>
          <w:p w14:paraId="1CB38B09" w14:textId="77777777" w:rsidR="00F11F5B" w:rsidRDefault="00F11F5B" w:rsidP="00F11F5B">
            <w:pPr>
              <w:pStyle w:val="TAC"/>
              <w:rPr>
                <w:lang w:eastAsia="ja-JP"/>
              </w:rPr>
            </w:pPr>
            <w:r>
              <w:rPr>
                <w:rFonts w:hint="eastAsia"/>
                <w:lang w:eastAsia="ja-JP"/>
              </w:rPr>
              <w:t>C</w:t>
            </w:r>
            <w:r>
              <w:rPr>
                <w:lang w:eastAsia="ja-JP"/>
              </w:rPr>
              <w:t>A_n28A-n77A</w:t>
            </w:r>
          </w:p>
          <w:p w14:paraId="2EE9AAEB" w14:textId="77777777" w:rsidR="00F11F5B" w:rsidRDefault="00F11F5B" w:rsidP="00F11F5B">
            <w:pPr>
              <w:pStyle w:val="TAC"/>
              <w:rPr>
                <w:lang w:eastAsia="ja-JP"/>
              </w:rPr>
            </w:pPr>
            <w:r>
              <w:rPr>
                <w:rFonts w:hint="eastAsia"/>
                <w:lang w:eastAsia="ja-JP"/>
              </w:rPr>
              <w:t>C</w:t>
            </w:r>
            <w:r>
              <w:rPr>
                <w:lang w:eastAsia="ja-JP"/>
              </w:rPr>
              <w:t>A_n28A-n257A/G</w:t>
            </w:r>
          </w:p>
          <w:p w14:paraId="554EBA42" w14:textId="77777777" w:rsidR="00F11F5B" w:rsidRDefault="00F11F5B" w:rsidP="00F11F5B">
            <w:pPr>
              <w:pStyle w:val="TAC"/>
              <w:rPr>
                <w:lang w:eastAsia="ja-JP"/>
              </w:rPr>
            </w:pPr>
            <w:r>
              <w:rPr>
                <w:rFonts w:hint="eastAsia"/>
                <w:lang w:eastAsia="ja-JP"/>
              </w:rPr>
              <w:t>C</w:t>
            </w:r>
            <w:r>
              <w:rPr>
                <w:lang w:eastAsia="ja-JP"/>
              </w:rPr>
              <w:t>A_n41A-n77A</w:t>
            </w:r>
          </w:p>
          <w:p w14:paraId="484C5B5B" w14:textId="77777777" w:rsidR="00F11F5B" w:rsidRDefault="00F11F5B" w:rsidP="00F11F5B">
            <w:pPr>
              <w:pStyle w:val="TAC"/>
              <w:rPr>
                <w:lang w:eastAsia="ja-JP"/>
              </w:rPr>
            </w:pPr>
            <w:r>
              <w:rPr>
                <w:rFonts w:hint="eastAsia"/>
                <w:lang w:eastAsia="ja-JP"/>
              </w:rPr>
              <w:t>C</w:t>
            </w:r>
            <w:r>
              <w:rPr>
                <w:lang w:eastAsia="ja-JP"/>
              </w:rPr>
              <w:t>A_n41A-n257A/G</w:t>
            </w:r>
          </w:p>
          <w:p w14:paraId="345982AF" w14:textId="77777777" w:rsidR="00F11F5B" w:rsidRDefault="00F11F5B" w:rsidP="00F11F5B">
            <w:pPr>
              <w:pStyle w:val="TAC"/>
              <w:rPr>
                <w:lang w:eastAsia="ja-JP"/>
              </w:rPr>
            </w:pPr>
            <w:r>
              <w:rPr>
                <w:rFonts w:hint="eastAsia"/>
                <w:lang w:eastAsia="ja-JP"/>
              </w:rPr>
              <w:t>C</w:t>
            </w:r>
            <w:r>
              <w:rPr>
                <w:lang w:eastAsia="ja-JP"/>
              </w:rPr>
              <w:t>A_n77A-n257A/G</w:t>
            </w:r>
          </w:p>
          <w:p w14:paraId="68F73822"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3151E8"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2201E27" w14:textId="77777777" w:rsidR="00F11F5B" w:rsidRDefault="00F11F5B" w:rsidP="00F11F5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5319529" w14:textId="77777777" w:rsidR="00F11F5B" w:rsidRDefault="00F11F5B" w:rsidP="00F11F5B">
            <w:pPr>
              <w:pStyle w:val="TAC"/>
              <w:rPr>
                <w:lang w:eastAsia="zh-CN"/>
              </w:rPr>
            </w:pPr>
            <w:r>
              <w:rPr>
                <w:rFonts w:hint="eastAsia"/>
                <w:lang w:eastAsia="ja-JP"/>
              </w:rPr>
              <w:t>0</w:t>
            </w:r>
          </w:p>
        </w:tc>
      </w:tr>
      <w:tr w:rsidR="00F11F5B" w14:paraId="370910C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C08A89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338DBF0"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5A3E4F"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C15386B" w14:textId="77777777" w:rsidR="00F11F5B" w:rsidRDefault="00F11F5B" w:rsidP="00F11F5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75221192" w14:textId="77777777" w:rsidR="00F11F5B" w:rsidRDefault="00F11F5B" w:rsidP="00F11F5B">
            <w:pPr>
              <w:pStyle w:val="TAC"/>
              <w:rPr>
                <w:lang w:eastAsia="zh-CN"/>
              </w:rPr>
            </w:pPr>
          </w:p>
        </w:tc>
      </w:tr>
      <w:tr w:rsidR="00F11F5B" w14:paraId="56AB543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1D5EDD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71371B5"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FE0398"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EDCCC10" w14:textId="77777777" w:rsidR="00F11F5B" w:rsidRDefault="00F11F5B" w:rsidP="00F11F5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78D66BF" w14:textId="77777777" w:rsidR="00F11F5B" w:rsidRDefault="00F11F5B" w:rsidP="00F11F5B">
            <w:pPr>
              <w:pStyle w:val="TAC"/>
              <w:rPr>
                <w:lang w:eastAsia="zh-CN"/>
              </w:rPr>
            </w:pPr>
          </w:p>
        </w:tc>
      </w:tr>
      <w:tr w:rsidR="00F11F5B" w14:paraId="0F66F378"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5CA05D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24DDBDF"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F8D5A5"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82920C4" w14:textId="77777777" w:rsidR="00F11F5B" w:rsidRDefault="00F11F5B" w:rsidP="00F11F5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CDAC291" w14:textId="77777777" w:rsidR="00F11F5B" w:rsidRDefault="00F11F5B" w:rsidP="00F11F5B">
            <w:pPr>
              <w:pStyle w:val="TAC"/>
              <w:rPr>
                <w:lang w:eastAsia="zh-CN"/>
              </w:rPr>
            </w:pPr>
          </w:p>
        </w:tc>
      </w:tr>
      <w:tr w:rsidR="00F11F5B" w14:paraId="12FFBB61"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7B96FE4F"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AA713FC"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B68AFB"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3FE9042" w14:textId="77777777" w:rsidR="00F11F5B" w:rsidRDefault="00F11F5B" w:rsidP="00F11F5B">
            <w:pPr>
              <w:pStyle w:val="TAC"/>
              <w:rPr>
                <w:lang w:val="en-US" w:eastAsia="ja-JP"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7F0FBFC" w14:textId="77777777" w:rsidR="00F11F5B" w:rsidRDefault="00F11F5B" w:rsidP="00F11F5B">
            <w:pPr>
              <w:pStyle w:val="TAC"/>
              <w:rPr>
                <w:lang w:eastAsia="zh-CN"/>
              </w:rPr>
            </w:pPr>
          </w:p>
        </w:tc>
      </w:tr>
      <w:tr w:rsidR="00F11F5B" w14:paraId="66F40566"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7C440FE" w14:textId="77777777" w:rsidR="00F11F5B" w:rsidRDefault="00F11F5B" w:rsidP="00F11F5B">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
          <w:p w14:paraId="3EFE386D" w14:textId="77777777" w:rsidR="00F11F5B" w:rsidRDefault="00F11F5B" w:rsidP="00F11F5B">
            <w:pPr>
              <w:pStyle w:val="TAC"/>
              <w:rPr>
                <w:lang w:eastAsia="ja-JP"/>
              </w:rPr>
            </w:pPr>
            <w:r>
              <w:rPr>
                <w:rFonts w:hint="eastAsia"/>
                <w:lang w:eastAsia="ja-JP"/>
              </w:rPr>
              <w:t>C</w:t>
            </w:r>
            <w:r>
              <w:rPr>
                <w:lang w:eastAsia="ja-JP"/>
              </w:rPr>
              <w:t>A_n1A-n28A</w:t>
            </w:r>
          </w:p>
          <w:p w14:paraId="39C773A8" w14:textId="77777777" w:rsidR="00F11F5B" w:rsidRDefault="00F11F5B" w:rsidP="00F11F5B">
            <w:pPr>
              <w:pStyle w:val="TAC"/>
              <w:rPr>
                <w:lang w:eastAsia="ja-JP"/>
              </w:rPr>
            </w:pPr>
            <w:r>
              <w:rPr>
                <w:rFonts w:hint="eastAsia"/>
                <w:lang w:eastAsia="ja-JP"/>
              </w:rPr>
              <w:t>C</w:t>
            </w:r>
            <w:r>
              <w:rPr>
                <w:lang w:eastAsia="ja-JP"/>
              </w:rPr>
              <w:t>A_n1A-n41A</w:t>
            </w:r>
          </w:p>
          <w:p w14:paraId="33ACC781" w14:textId="77777777" w:rsidR="00F11F5B" w:rsidRDefault="00F11F5B" w:rsidP="00F11F5B">
            <w:pPr>
              <w:pStyle w:val="TAC"/>
              <w:rPr>
                <w:lang w:eastAsia="ja-JP"/>
              </w:rPr>
            </w:pPr>
            <w:r>
              <w:rPr>
                <w:rFonts w:hint="eastAsia"/>
                <w:lang w:eastAsia="ja-JP"/>
              </w:rPr>
              <w:t>C</w:t>
            </w:r>
            <w:r>
              <w:rPr>
                <w:lang w:eastAsia="ja-JP"/>
              </w:rPr>
              <w:t>A_n1A-n77A</w:t>
            </w:r>
          </w:p>
          <w:p w14:paraId="066E60AE" w14:textId="77777777" w:rsidR="00F11F5B" w:rsidRDefault="00F11F5B" w:rsidP="00F11F5B">
            <w:pPr>
              <w:pStyle w:val="TAC"/>
              <w:rPr>
                <w:lang w:eastAsia="ja-JP"/>
              </w:rPr>
            </w:pPr>
            <w:r>
              <w:rPr>
                <w:rFonts w:hint="eastAsia"/>
                <w:lang w:eastAsia="ja-JP"/>
              </w:rPr>
              <w:t>C</w:t>
            </w:r>
            <w:r>
              <w:rPr>
                <w:lang w:eastAsia="ja-JP"/>
              </w:rPr>
              <w:t>A_n1A-n257A</w:t>
            </w:r>
            <w:r>
              <w:t>/G/H</w:t>
            </w:r>
          </w:p>
          <w:p w14:paraId="537FAB42" w14:textId="77777777" w:rsidR="00F11F5B" w:rsidRDefault="00F11F5B" w:rsidP="00F11F5B">
            <w:pPr>
              <w:pStyle w:val="TAC"/>
              <w:rPr>
                <w:lang w:eastAsia="ja-JP"/>
              </w:rPr>
            </w:pPr>
            <w:r>
              <w:rPr>
                <w:rFonts w:hint="eastAsia"/>
                <w:lang w:eastAsia="ja-JP"/>
              </w:rPr>
              <w:t>C</w:t>
            </w:r>
            <w:r>
              <w:rPr>
                <w:lang w:eastAsia="ja-JP"/>
              </w:rPr>
              <w:t>A_n28A-n41A</w:t>
            </w:r>
          </w:p>
          <w:p w14:paraId="63D9D7B8" w14:textId="77777777" w:rsidR="00F11F5B" w:rsidRDefault="00F11F5B" w:rsidP="00F11F5B">
            <w:pPr>
              <w:pStyle w:val="TAC"/>
              <w:rPr>
                <w:lang w:eastAsia="ja-JP"/>
              </w:rPr>
            </w:pPr>
            <w:r>
              <w:rPr>
                <w:rFonts w:hint="eastAsia"/>
                <w:lang w:eastAsia="ja-JP"/>
              </w:rPr>
              <w:t>C</w:t>
            </w:r>
            <w:r>
              <w:rPr>
                <w:lang w:eastAsia="ja-JP"/>
              </w:rPr>
              <w:t>A_n28A-n77A</w:t>
            </w:r>
          </w:p>
          <w:p w14:paraId="37359865" w14:textId="77777777" w:rsidR="00F11F5B" w:rsidRDefault="00F11F5B" w:rsidP="00F11F5B">
            <w:pPr>
              <w:pStyle w:val="TAC"/>
              <w:rPr>
                <w:lang w:eastAsia="ja-JP"/>
              </w:rPr>
            </w:pPr>
            <w:r>
              <w:rPr>
                <w:rFonts w:hint="eastAsia"/>
                <w:lang w:eastAsia="ja-JP"/>
              </w:rPr>
              <w:t>C</w:t>
            </w:r>
            <w:r>
              <w:rPr>
                <w:lang w:eastAsia="ja-JP"/>
              </w:rPr>
              <w:t>A_n28A-n257A</w:t>
            </w:r>
            <w:r>
              <w:t>/G/H</w:t>
            </w:r>
          </w:p>
          <w:p w14:paraId="1E241969" w14:textId="77777777" w:rsidR="00F11F5B" w:rsidRDefault="00F11F5B" w:rsidP="00F11F5B">
            <w:pPr>
              <w:pStyle w:val="TAC"/>
              <w:rPr>
                <w:lang w:eastAsia="ja-JP"/>
              </w:rPr>
            </w:pPr>
            <w:r>
              <w:rPr>
                <w:rFonts w:hint="eastAsia"/>
                <w:lang w:eastAsia="ja-JP"/>
              </w:rPr>
              <w:t>C</w:t>
            </w:r>
            <w:r>
              <w:rPr>
                <w:lang w:eastAsia="ja-JP"/>
              </w:rPr>
              <w:t>A_n41A-n77A</w:t>
            </w:r>
          </w:p>
          <w:p w14:paraId="69EF85E4" w14:textId="77777777" w:rsidR="00F11F5B" w:rsidRDefault="00F11F5B" w:rsidP="00F11F5B">
            <w:pPr>
              <w:pStyle w:val="TAC"/>
              <w:rPr>
                <w:lang w:eastAsia="ja-JP"/>
              </w:rPr>
            </w:pPr>
            <w:r>
              <w:rPr>
                <w:rFonts w:hint="eastAsia"/>
                <w:lang w:eastAsia="ja-JP"/>
              </w:rPr>
              <w:t>C</w:t>
            </w:r>
            <w:r>
              <w:rPr>
                <w:lang w:eastAsia="ja-JP"/>
              </w:rPr>
              <w:t>A_n41A-n257A</w:t>
            </w:r>
            <w:r>
              <w:t>/G/H</w:t>
            </w:r>
          </w:p>
          <w:p w14:paraId="24F0773D" w14:textId="77777777" w:rsidR="00F11F5B" w:rsidRDefault="00F11F5B" w:rsidP="00F11F5B">
            <w:pPr>
              <w:pStyle w:val="TAC"/>
              <w:rPr>
                <w:lang w:eastAsia="ja-JP"/>
              </w:rPr>
            </w:pPr>
            <w:r>
              <w:rPr>
                <w:rFonts w:hint="eastAsia"/>
                <w:lang w:eastAsia="ja-JP"/>
              </w:rPr>
              <w:t>C</w:t>
            </w:r>
            <w:r>
              <w:rPr>
                <w:lang w:eastAsia="ja-JP"/>
              </w:rPr>
              <w:t>A_n77A-n257A/G/H</w:t>
            </w:r>
          </w:p>
          <w:p w14:paraId="381B18DB"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955E28"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749DAC8" w14:textId="77777777" w:rsidR="00F11F5B" w:rsidRDefault="00F11F5B" w:rsidP="00F11F5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75AF19E" w14:textId="77777777" w:rsidR="00F11F5B" w:rsidRDefault="00F11F5B" w:rsidP="00F11F5B">
            <w:pPr>
              <w:pStyle w:val="TAC"/>
              <w:rPr>
                <w:lang w:eastAsia="zh-CN"/>
              </w:rPr>
            </w:pPr>
            <w:r>
              <w:rPr>
                <w:rFonts w:hint="eastAsia"/>
                <w:lang w:eastAsia="ja-JP"/>
              </w:rPr>
              <w:t>0</w:t>
            </w:r>
          </w:p>
        </w:tc>
      </w:tr>
      <w:tr w:rsidR="00F11F5B" w14:paraId="77BEF39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A80137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E76936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0240A6"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F76CC71" w14:textId="77777777" w:rsidR="00F11F5B" w:rsidRDefault="00F11F5B" w:rsidP="00F11F5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2B8DBE01" w14:textId="77777777" w:rsidR="00F11F5B" w:rsidRDefault="00F11F5B" w:rsidP="00F11F5B">
            <w:pPr>
              <w:pStyle w:val="TAC"/>
              <w:rPr>
                <w:lang w:eastAsia="zh-CN"/>
              </w:rPr>
            </w:pPr>
          </w:p>
        </w:tc>
      </w:tr>
      <w:tr w:rsidR="00F11F5B" w14:paraId="0FFCBC0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394EAA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2FA3AF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B50825"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0065B4A" w14:textId="77777777" w:rsidR="00F11F5B" w:rsidRDefault="00F11F5B" w:rsidP="00F11F5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EE91CA5" w14:textId="77777777" w:rsidR="00F11F5B" w:rsidRDefault="00F11F5B" w:rsidP="00F11F5B">
            <w:pPr>
              <w:pStyle w:val="TAC"/>
              <w:rPr>
                <w:lang w:eastAsia="zh-CN"/>
              </w:rPr>
            </w:pPr>
          </w:p>
        </w:tc>
      </w:tr>
      <w:tr w:rsidR="00F11F5B" w14:paraId="01C17527"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DC673C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1551A5F"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E19071"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06F287A" w14:textId="77777777" w:rsidR="00F11F5B" w:rsidRDefault="00F11F5B" w:rsidP="00F11F5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370999A" w14:textId="77777777" w:rsidR="00F11F5B" w:rsidRDefault="00F11F5B" w:rsidP="00F11F5B">
            <w:pPr>
              <w:pStyle w:val="TAC"/>
              <w:rPr>
                <w:lang w:eastAsia="zh-CN"/>
              </w:rPr>
            </w:pPr>
          </w:p>
        </w:tc>
      </w:tr>
      <w:tr w:rsidR="00F11F5B" w14:paraId="242CB004"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75B8023A"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F3A599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8BE39F"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DA84EEF" w14:textId="77777777" w:rsidR="00F11F5B" w:rsidRDefault="00F11F5B" w:rsidP="00F11F5B">
            <w:pPr>
              <w:pStyle w:val="TAC"/>
              <w:rPr>
                <w:lang w:val="en-US" w:eastAsia="ja-JP"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4CE9108C" w14:textId="77777777" w:rsidR="00F11F5B" w:rsidRDefault="00F11F5B" w:rsidP="00F11F5B">
            <w:pPr>
              <w:pStyle w:val="TAC"/>
              <w:rPr>
                <w:lang w:eastAsia="zh-CN"/>
              </w:rPr>
            </w:pPr>
          </w:p>
        </w:tc>
      </w:tr>
      <w:tr w:rsidR="00F11F5B" w14:paraId="0EF16656"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6169452B" w14:textId="77777777" w:rsidR="00F11F5B" w:rsidRDefault="00F11F5B" w:rsidP="00F11F5B">
            <w:pPr>
              <w:pStyle w:val="TAC"/>
            </w:pPr>
            <w:r>
              <w:rPr>
                <w:noProof/>
              </w:rPr>
              <w:lastRenderedPageBreak/>
              <w:t>CA_n1A-n28A-n41A-n77A-n257I</w:t>
            </w:r>
          </w:p>
        </w:tc>
        <w:tc>
          <w:tcPr>
            <w:tcW w:w="2398" w:type="dxa"/>
            <w:tcBorders>
              <w:top w:val="single" w:sz="4" w:space="0" w:color="auto"/>
              <w:left w:val="single" w:sz="4" w:space="0" w:color="auto"/>
              <w:bottom w:val="nil"/>
              <w:right w:val="single" w:sz="4" w:space="0" w:color="auto"/>
            </w:tcBorders>
            <w:vAlign w:val="center"/>
          </w:tcPr>
          <w:p w14:paraId="1E8F79E9" w14:textId="77777777" w:rsidR="00F11F5B" w:rsidRDefault="00F11F5B" w:rsidP="00F11F5B">
            <w:pPr>
              <w:pStyle w:val="TAC"/>
              <w:rPr>
                <w:lang w:eastAsia="ja-JP"/>
              </w:rPr>
            </w:pPr>
            <w:r>
              <w:rPr>
                <w:rFonts w:hint="eastAsia"/>
                <w:lang w:eastAsia="ja-JP"/>
              </w:rPr>
              <w:t>C</w:t>
            </w:r>
            <w:r>
              <w:rPr>
                <w:lang w:eastAsia="ja-JP"/>
              </w:rPr>
              <w:t>A_n1A-n28A</w:t>
            </w:r>
          </w:p>
          <w:p w14:paraId="014499B8" w14:textId="77777777" w:rsidR="00F11F5B" w:rsidRDefault="00F11F5B" w:rsidP="00F11F5B">
            <w:pPr>
              <w:pStyle w:val="TAC"/>
              <w:rPr>
                <w:lang w:eastAsia="ja-JP"/>
              </w:rPr>
            </w:pPr>
            <w:r>
              <w:rPr>
                <w:rFonts w:hint="eastAsia"/>
                <w:lang w:eastAsia="ja-JP"/>
              </w:rPr>
              <w:t>C</w:t>
            </w:r>
            <w:r>
              <w:rPr>
                <w:lang w:eastAsia="ja-JP"/>
              </w:rPr>
              <w:t>A_n1A-n41A</w:t>
            </w:r>
          </w:p>
          <w:p w14:paraId="3FC9D28E" w14:textId="77777777" w:rsidR="00F11F5B" w:rsidRDefault="00F11F5B" w:rsidP="00F11F5B">
            <w:pPr>
              <w:pStyle w:val="TAC"/>
              <w:rPr>
                <w:lang w:eastAsia="ja-JP"/>
              </w:rPr>
            </w:pPr>
            <w:r>
              <w:rPr>
                <w:rFonts w:hint="eastAsia"/>
                <w:lang w:eastAsia="ja-JP"/>
              </w:rPr>
              <w:t>C</w:t>
            </w:r>
            <w:r>
              <w:rPr>
                <w:lang w:eastAsia="ja-JP"/>
              </w:rPr>
              <w:t>A_n1A-n77A</w:t>
            </w:r>
          </w:p>
          <w:p w14:paraId="3C9F5998" w14:textId="77777777" w:rsidR="00F11F5B" w:rsidRDefault="00F11F5B" w:rsidP="00F11F5B">
            <w:pPr>
              <w:pStyle w:val="TAC"/>
              <w:rPr>
                <w:lang w:eastAsia="ja-JP"/>
              </w:rPr>
            </w:pPr>
            <w:r>
              <w:rPr>
                <w:rFonts w:hint="eastAsia"/>
                <w:lang w:eastAsia="ja-JP"/>
              </w:rPr>
              <w:t>C</w:t>
            </w:r>
            <w:r>
              <w:rPr>
                <w:lang w:eastAsia="ja-JP"/>
              </w:rPr>
              <w:t>A_n1A-n257A</w:t>
            </w:r>
            <w:r>
              <w:t>/G/H/I</w:t>
            </w:r>
          </w:p>
          <w:p w14:paraId="483CF083" w14:textId="77777777" w:rsidR="00F11F5B" w:rsidRDefault="00F11F5B" w:rsidP="00F11F5B">
            <w:pPr>
              <w:pStyle w:val="TAC"/>
              <w:rPr>
                <w:lang w:eastAsia="ja-JP"/>
              </w:rPr>
            </w:pPr>
            <w:r>
              <w:rPr>
                <w:rFonts w:hint="eastAsia"/>
                <w:lang w:eastAsia="ja-JP"/>
              </w:rPr>
              <w:t>C</w:t>
            </w:r>
            <w:r>
              <w:rPr>
                <w:lang w:eastAsia="ja-JP"/>
              </w:rPr>
              <w:t>A_n28A-n41A</w:t>
            </w:r>
          </w:p>
          <w:p w14:paraId="64E3B8B0" w14:textId="77777777" w:rsidR="00F11F5B" w:rsidRDefault="00F11F5B" w:rsidP="00F11F5B">
            <w:pPr>
              <w:pStyle w:val="TAC"/>
              <w:rPr>
                <w:lang w:eastAsia="ja-JP"/>
              </w:rPr>
            </w:pPr>
            <w:r>
              <w:rPr>
                <w:rFonts w:hint="eastAsia"/>
                <w:lang w:eastAsia="ja-JP"/>
              </w:rPr>
              <w:t>C</w:t>
            </w:r>
            <w:r>
              <w:rPr>
                <w:lang w:eastAsia="ja-JP"/>
              </w:rPr>
              <w:t>A_n28A-n77A</w:t>
            </w:r>
          </w:p>
          <w:p w14:paraId="0F3135BF" w14:textId="77777777" w:rsidR="00F11F5B" w:rsidRDefault="00F11F5B" w:rsidP="00F11F5B">
            <w:pPr>
              <w:pStyle w:val="TAC"/>
              <w:rPr>
                <w:lang w:eastAsia="ja-JP"/>
              </w:rPr>
            </w:pPr>
            <w:r>
              <w:rPr>
                <w:rFonts w:hint="eastAsia"/>
                <w:lang w:eastAsia="ja-JP"/>
              </w:rPr>
              <w:t>C</w:t>
            </w:r>
            <w:r>
              <w:rPr>
                <w:lang w:eastAsia="ja-JP"/>
              </w:rPr>
              <w:t>A_n28A-n257A</w:t>
            </w:r>
            <w:r>
              <w:t>/G/H/I</w:t>
            </w:r>
          </w:p>
          <w:p w14:paraId="6DE792E3" w14:textId="77777777" w:rsidR="00F11F5B" w:rsidRDefault="00F11F5B" w:rsidP="00F11F5B">
            <w:pPr>
              <w:pStyle w:val="TAC"/>
              <w:rPr>
                <w:lang w:eastAsia="ja-JP"/>
              </w:rPr>
            </w:pPr>
            <w:r>
              <w:rPr>
                <w:rFonts w:hint="eastAsia"/>
                <w:lang w:eastAsia="ja-JP"/>
              </w:rPr>
              <w:t>C</w:t>
            </w:r>
            <w:r>
              <w:rPr>
                <w:lang w:eastAsia="ja-JP"/>
              </w:rPr>
              <w:t>A_n41A-n77A</w:t>
            </w:r>
          </w:p>
          <w:p w14:paraId="67FAF8A3" w14:textId="77777777" w:rsidR="00F11F5B" w:rsidRDefault="00F11F5B" w:rsidP="00F11F5B">
            <w:pPr>
              <w:pStyle w:val="TAC"/>
              <w:rPr>
                <w:lang w:eastAsia="ja-JP"/>
              </w:rPr>
            </w:pPr>
            <w:r>
              <w:rPr>
                <w:rFonts w:hint="eastAsia"/>
                <w:lang w:eastAsia="ja-JP"/>
              </w:rPr>
              <w:t>C</w:t>
            </w:r>
            <w:r>
              <w:rPr>
                <w:lang w:eastAsia="ja-JP"/>
              </w:rPr>
              <w:t>A_n41A-n257A</w:t>
            </w:r>
            <w:r>
              <w:t>/G/H/I</w:t>
            </w:r>
            <w:r w:rsidRPr="00B97993">
              <w:rPr>
                <w:rFonts w:hint="eastAsia"/>
                <w:lang w:eastAsia="ja-JP"/>
              </w:rPr>
              <w:t xml:space="preserve"> </w:t>
            </w:r>
            <w:r w:rsidRPr="00B97993">
              <w:rPr>
                <w:rFonts w:hint="eastAsia"/>
              </w:rPr>
              <w:t>C</w:t>
            </w:r>
            <w:r w:rsidRPr="00B97993">
              <w:t>A_n77A-n257A/G/H/I</w:t>
            </w:r>
          </w:p>
          <w:p w14:paraId="22216DE4" w14:textId="77777777" w:rsidR="00F11F5B" w:rsidRDefault="00F11F5B" w:rsidP="00F11F5B">
            <w:pPr>
              <w:pStyle w:val="TAC"/>
              <w:rPr>
                <w:lang w:eastAsia="ja-JP"/>
              </w:rPr>
            </w:pPr>
          </w:p>
          <w:p w14:paraId="77819426"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1D6B38"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0A70F19" w14:textId="77777777" w:rsidR="00F11F5B" w:rsidRDefault="00F11F5B" w:rsidP="00F11F5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3FAFE0F" w14:textId="77777777" w:rsidR="00F11F5B" w:rsidRDefault="00F11F5B" w:rsidP="00F11F5B">
            <w:pPr>
              <w:pStyle w:val="TAC"/>
              <w:rPr>
                <w:lang w:eastAsia="zh-CN"/>
              </w:rPr>
            </w:pPr>
            <w:r>
              <w:rPr>
                <w:rFonts w:hint="eastAsia"/>
                <w:lang w:eastAsia="ja-JP"/>
              </w:rPr>
              <w:t>0</w:t>
            </w:r>
          </w:p>
        </w:tc>
      </w:tr>
      <w:tr w:rsidR="00F11F5B" w14:paraId="69E4E4D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DEF9F66"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CC2E1B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B595B1A"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E08F4CC" w14:textId="77777777" w:rsidR="00F11F5B" w:rsidRDefault="00F11F5B" w:rsidP="00F11F5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18A415CC" w14:textId="77777777" w:rsidR="00F11F5B" w:rsidRDefault="00F11F5B" w:rsidP="00F11F5B">
            <w:pPr>
              <w:pStyle w:val="TAC"/>
              <w:rPr>
                <w:lang w:eastAsia="zh-CN"/>
              </w:rPr>
            </w:pPr>
          </w:p>
        </w:tc>
      </w:tr>
      <w:tr w:rsidR="00F11F5B" w14:paraId="43982957"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D2CBD2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860D32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91B7DF"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2478FAC" w14:textId="77777777" w:rsidR="00F11F5B" w:rsidRDefault="00F11F5B" w:rsidP="00F11F5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E5F9306" w14:textId="77777777" w:rsidR="00F11F5B" w:rsidRDefault="00F11F5B" w:rsidP="00F11F5B">
            <w:pPr>
              <w:pStyle w:val="TAC"/>
              <w:rPr>
                <w:lang w:eastAsia="zh-CN"/>
              </w:rPr>
            </w:pPr>
          </w:p>
        </w:tc>
      </w:tr>
      <w:tr w:rsidR="00F11F5B" w14:paraId="0E7F2C86"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F76D87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D5BB369"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FE9CFC"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FD94138" w14:textId="77777777" w:rsidR="00F11F5B" w:rsidRDefault="00F11F5B" w:rsidP="00F11F5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CA7DABC" w14:textId="77777777" w:rsidR="00F11F5B" w:rsidRDefault="00F11F5B" w:rsidP="00F11F5B">
            <w:pPr>
              <w:pStyle w:val="TAC"/>
              <w:rPr>
                <w:lang w:eastAsia="zh-CN"/>
              </w:rPr>
            </w:pPr>
          </w:p>
        </w:tc>
      </w:tr>
      <w:tr w:rsidR="00F11F5B" w14:paraId="6AC3E57C"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3FDBDC6F"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70A45A4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291CDA"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44D228" w14:textId="77777777" w:rsidR="00F11F5B" w:rsidRDefault="00F11F5B" w:rsidP="00F11F5B">
            <w:pPr>
              <w:pStyle w:val="TAC"/>
              <w:rPr>
                <w:lang w:val="en-US" w:eastAsia="ja-JP"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6B3EFEDA" w14:textId="77777777" w:rsidR="00F11F5B" w:rsidRDefault="00F11F5B" w:rsidP="00F11F5B">
            <w:pPr>
              <w:pStyle w:val="TAC"/>
              <w:rPr>
                <w:lang w:eastAsia="zh-CN"/>
              </w:rPr>
            </w:pPr>
          </w:p>
        </w:tc>
      </w:tr>
      <w:tr w:rsidR="00F11F5B" w14:paraId="04C07200"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847AAAC" w14:textId="77777777" w:rsidR="00F11F5B" w:rsidRDefault="00F11F5B" w:rsidP="00F11F5B">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706B8683" w14:textId="77777777" w:rsidR="00F11F5B" w:rsidRDefault="00F11F5B" w:rsidP="00F11F5B">
            <w:pPr>
              <w:pStyle w:val="TAC"/>
              <w:rPr>
                <w:lang w:eastAsia="ja-JP"/>
              </w:rPr>
            </w:pPr>
            <w:r>
              <w:rPr>
                <w:rFonts w:hint="eastAsia"/>
                <w:lang w:eastAsia="ja-JP"/>
              </w:rPr>
              <w:t>C</w:t>
            </w:r>
            <w:r>
              <w:rPr>
                <w:lang w:eastAsia="ja-JP"/>
              </w:rPr>
              <w:t>A_n1A-n28A</w:t>
            </w:r>
          </w:p>
          <w:p w14:paraId="68143D82" w14:textId="77777777" w:rsidR="00F11F5B" w:rsidRDefault="00F11F5B" w:rsidP="00F11F5B">
            <w:pPr>
              <w:pStyle w:val="TAC"/>
              <w:rPr>
                <w:lang w:eastAsia="ja-JP"/>
              </w:rPr>
            </w:pPr>
            <w:r>
              <w:rPr>
                <w:rFonts w:hint="eastAsia"/>
                <w:lang w:eastAsia="ja-JP"/>
              </w:rPr>
              <w:t>C</w:t>
            </w:r>
            <w:r>
              <w:rPr>
                <w:lang w:eastAsia="ja-JP"/>
              </w:rPr>
              <w:t>A_n1A-n41A</w:t>
            </w:r>
          </w:p>
          <w:p w14:paraId="6B88900C" w14:textId="77777777" w:rsidR="00F11F5B" w:rsidRDefault="00F11F5B" w:rsidP="00F11F5B">
            <w:pPr>
              <w:pStyle w:val="TAC"/>
              <w:rPr>
                <w:lang w:eastAsia="ja-JP"/>
              </w:rPr>
            </w:pPr>
            <w:r>
              <w:rPr>
                <w:rFonts w:hint="eastAsia"/>
                <w:lang w:eastAsia="ja-JP"/>
              </w:rPr>
              <w:t>C</w:t>
            </w:r>
            <w:r>
              <w:rPr>
                <w:lang w:eastAsia="ja-JP"/>
              </w:rPr>
              <w:t>A_n1A-n79A</w:t>
            </w:r>
          </w:p>
          <w:p w14:paraId="710B04CF" w14:textId="77777777" w:rsidR="00F11F5B" w:rsidRDefault="00F11F5B" w:rsidP="00F11F5B">
            <w:pPr>
              <w:pStyle w:val="TAC"/>
              <w:rPr>
                <w:lang w:eastAsia="ja-JP"/>
              </w:rPr>
            </w:pPr>
            <w:r>
              <w:rPr>
                <w:rFonts w:hint="eastAsia"/>
                <w:lang w:eastAsia="ja-JP"/>
              </w:rPr>
              <w:t>C</w:t>
            </w:r>
            <w:r>
              <w:rPr>
                <w:lang w:eastAsia="ja-JP"/>
              </w:rPr>
              <w:t>A_n1A-n257A</w:t>
            </w:r>
          </w:p>
          <w:p w14:paraId="4EC45B21" w14:textId="77777777" w:rsidR="00F11F5B" w:rsidRDefault="00F11F5B" w:rsidP="00F11F5B">
            <w:pPr>
              <w:pStyle w:val="TAC"/>
              <w:rPr>
                <w:lang w:eastAsia="ja-JP"/>
              </w:rPr>
            </w:pPr>
            <w:r>
              <w:rPr>
                <w:rFonts w:hint="eastAsia"/>
                <w:lang w:eastAsia="ja-JP"/>
              </w:rPr>
              <w:t>C</w:t>
            </w:r>
            <w:r>
              <w:rPr>
                <w:lang w:eastAsia="ja-JP"/>
              </w:rPr>
              <w:t>A_n28A-n41A</w:t>
            </w:r>
          </w:p>
          <w:p w14:paraId="5DE8EA69" w14:textId="77777777" w:rsidR="00F11F5B" w:rsidRDefault="00F11F5B" w:rsidP="00F11F5B">
            <w:pPr>
              <w:pStyle w:val="TAC"/>
              <w:rPr>
                <w:lang w:eastAsia="ja-JP"/>
              </w:rPr>
            </w:pPr>
            <w:r>
              <w:rPr>
                <w:rFonts w:hint="eastAsia"/>
                <w:lang w:eastAsia="ja-JP"/>
              </w:rPr>
              <w:t>C</w:t>
            </w:r>
            <w:r>
              <w:rPr>
                <w:lang w:eastAsia="ja-JP"/>
              </w:rPr>
              <w:t>A_n28A-n79A</w:t>
            </w:r>
          </w:p>
          <w:p w14:paraId="4B75ADCA" w14:textId="77777777" w:rsidR="00F11F5B" w:rsidRDefault="00F11F5B" w:rsidP="00F11F5B">
            <w:pPr>
              <w:pStyle w:val="TAC"/>
              <w:rPr>
                <w:lang w:eastAsia="ja-JP"/>
              </w:rPr>
            </w:pPr>
            <w:r>
              <w:rPr>
                <w:rFonts w:hint="eastAsia"/>
                <w:lang w:eastAsia="ja-JP"/>
              </w:rPr>
              <w:t>C</w:t>
            </w:r>
            <w:r>
              <w:rPr>
                <w:lang w:eastAsia="ja-JP"/>
              </w:rPr>
              <w:t>A_n28A-n257A</w:t>
            </w:r>
          </w:p>
          <w:p w14:paraId="7C98EA95" w14:textId="77777777" w:rsidR="00F11F5B" w:rsidRDefault="00F11F5B" w:rsidP="00F11F5B">
            <w:pPr>
              <w:pStyle w:val="TAC"/>
              <w:rPr>
                <w:lang w:eastAsia="ja-JP"/>
              </w:rPr>
            </w:pPr>
            <w:r>
              <w:rPr>
                <w:rFonts w:hint="eastAsia"/>
                <w:lang w:eastAsia="ja-JP"/>
              </w:rPr>
              <w:t>C</w:t>
            </w:r>
            <w:r>
              <w:rPr>
                <w:lang w:eastAsia="ja-JP"/>
              </w:rPr>
              <w:t>A_n41A-n79A</w:t>
            </w:r>
          </w:p>
          <w:p w14:paraId="116C4BEB" w14:textId="77777777" w:rsidR="00F11F5B" w:rsidRDefault="00F11F5B" w:rsidP="00F11F5B">
            <w:pPr>
              <w:pStyle w:val="TAC"/>
              <w:rPr>
                <w:lang w:eastAsia="ja-JP"/>
              </w:rPr>
            </w:pPr>
            <w:r>
              <w:rPr>
                <w:rFonts w:hint="eastAsia"/>
                <w:lang w:eastAsia="ja-JP"/>
              </w:rPr>
              <w:t>C</w:t>
            </w:r>
            <w:r>
              <w:rPr>
                <w:lang w:eastAsia="ja-JP"/>
              </w:rPr>
              <w:t>A_n41A-n257A</w:t>
            </w:r>
          </w:p>
          <w:p w14:paraId="02A93E88" w14:textId="77777777" w:rsidR="00F11F5B" w:rsidRDefault="00F11F5B" w:rsidP="00F11F5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1D097D0"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A5CC714"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44E23CE" w14:textId="77777777" w:rsidR="00F11F5B" w:rsidRDefault="00F11F5B" w:rsidP="00F11F5B">
            <w:pPr>
              <w:pStyle w:val="TAC"/>
              <w:rPr>
                <w:lang w:eastAsia="zh-CN"/>
              </w:rPr>
            </w:pPr>
            <w:r>
              <w:rPr>
                <w:rFonts w:hint="eastAsia"/>
                <w:lang w:eastAsia="ja-JP"/>
              </w:rPr>
              <w:t>0</w:t>
            </w:r>
          </w:p>
        </w:tc>
      </w:tr>
      <w:tr w:rsidR="00F11F5B" w14:paraId="45BEC4E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5E22D8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0F8C751"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034844"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FF82A60"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E7E7E44" w14:textId="77777777" w:rsidR="00F11F5B" w:rsidRDefault="00F11F5B" w:rsidP="00F11F5B">
            <w:pPr>
              <w:pStyle w:val="TAC"/>
              <w:rPr>
                <w:lang w:eastAsia="zh-CN"/>
              </w:rPr>
            </w:pPr>
          </w:p>
        </w:tc>
      </w:tr>
      <w:tr w:rsidR="00F11F5B" w14:paraId="1EFF762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295AA37"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2AFCBF6"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3056E3"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28216FD"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3B8AE31" w14:textId="77777777" w:rsidR="00F11F5B" w:rsidRDefault="00F11F5B" w:rsidP="00F11F5B">
            <w:pPr>
              <w:pStyle w:val="TAC"/>
              <w:rPr>
                <w:lang w:eastAsia="zh-CN"/>
              </w:rPr>
            </w:pPr>
          </w:p>
        </w:tc>
      </w:tr>
      <w:tr w:rsidR="00F11F5B" w14:paraId="04E7053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965772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4993F6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232925"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DEE1D2C"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2E20BAF" w14:textId="77777777" w:rsidR="00F11F5B" w:rsidRDefault="00F11F5B" w:rsidP="00F11F5B">
            <w:pPr>
              <w:pStyle w:val="TAC"/>
              <w:rPr>
                <w:lang w:eastAsia="zh-CN"/>
              </w:rPr>
            </w:pPr>
          </w:p>
        </w:tc>
      </w:tr>
      <w:tr w:rsidR="00F11F5B" w14:paraId="5027D990"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2DC054F1"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4687775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FA43FC"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D0EEC4A" w14:textId="77777777" w:rsidR="00F11F5B" w:rsidRDefault="00F11F5B" w:rsidP="00F11F5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08BD99B" w14:textId="77777777" w:rsidR="00F11F5B" w:rsidRDefault="00F11F5B" w:rsidP="00F11F5B">
            <w:pPr>
              <w:pStyle w:val="TAC"/>
              <w:rPr>
                <w:lang w:eastAsia="zh-CN"/>
              </w:rPr>
            </w:pPr>
          </w:p>
        </w:tc>
      </w:tr>
      <w:tr w:rsidR="00F11F5B" w14:paraId="346943BB"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23D24361" w14:textId="77777777" w:rsidR="00F11F5B" w:rsidRDefault="00F11F5B" w:rsidP="00F11F5B">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
          <w:p w14:paraId="546FA073" w14:textId="77777777" w:rsidR="00F11F5B" w:rsidRDefault="00F11F5B" w:rsidP="00F11F5B">
            <w:pPr>
              <w:pStyle w:val="TAC"/>
              <w:rPr>
                <w:lang w:eastAsia="ja-JP"/>
              </w:rPr>
            </w:pPr>
            <w:r>
              <w:rPr>
                <w:rFonts w:hint="eastAsia"/>
                <w:lang w:eastAsia="ja-JP"/>
              </w:rPr>
              <w:t>C</w:t>
            </w:r>
            <w:r>
              <w:rPr>
                <w:lang w:eastAsia="ja-JP"/>
              </w:rPr>
              <w:t>A_n1A-n28A</w:t>
            </w:r>
          </w:p>
          <w:p w14:paraId="596B4F2A" w14:textId="77777777" w:rsidR="00F11F5B" w:rsidRDefault="00F11F5B" w:rsidP="00F11F5B">
            <w:pPr>
              <w:pStyle w:val="TAC"/>
              <w:rPr>
                <w:lang w:eastAsia="ja-JP"/>
              </w:rPr>
            </w:pPr>
            <w:r>
              <w:rPr>
                <w:rFonts w:hint="eastAsia"/>
                <w:lang w:eastAsia="ja-JP"/>
              </w:rPr>
              <w:t>C</w:t>
            </w:r>
            <w:r>
              <w:rPr>
                <w:lang w:eastAsia="ja-JP"/>
              </w:rPr>
              <w:t>A_n1A-n41A</w:t>
            </w:r>
          </w:p>
          <w:p w14:paraId="04C8F3F9" w14:textId="77777777" w:rsidR="00F11F5B" w:rsidRDefault="00F11F5B" w:rsidP="00F11F5B">
            <w:pPr>
              <w:pStyle w:val="TAC"/>
              <w:rPr>
                <w:lang w:eastAsia="ja-JP"/>
              </w:rPr>
            </w:pPr>
            <w:r>
              <w:rPr>
                <w:rFonts w:hint="eastAsia"/>
                <w:lang w:eastAsia="ja-JP"/>
              </w:rPr>
              <w:t>C</w:t>
            </w:r>
            <w:r>
              <w:rPr>
                <w:lang w:eastAsia="ja-JP"/>
              </w:rPr>
              <w:t>A_n1A-n79A</w:t>
            </w:r>
          </w:p>
          <w:p w14:paraId="2C4458A5" w14:textId="77777777" w:rsidR="00F11F5B" w:rsidRDefault="00F11F5B" w:rsidP="00F11F5B">
            <w:pPr>
              <w:pStyle w:val="TAC"/>
              <w:rPr>
                <w:lang w:eastAsia="ja-JP"/>
              </w:rPr>
            </w:pPr>
            <w:r>
              <w:rPr>
                <w:rFonts w:hint="eastAsia"/>
                <w:lang w:eastAsia="ja-JP"/>
              </w:rPr>
              <w:t>C</w:t>
            </w:r>
            <w:r>
              <w:rPr>
                <w:lang w:eastAsia="ja-JP"/>
              </w:rPr>
              <w:t>A_n1A-n257A/G</w:t>
            </w:r>
          </w:p>
          <w:p w14:paraId="55098CD4" w14:textId="77777777" w:rsidR="00F11F5B" w:rsidRDefault="00F11F5B" w:rsidP="00F11F5B">
            <w:pPr>
              <w:pStyle w:val="TAC"/>
              <w:rPr>
                <w:lang w:eastAsia="ja-JP"/>
              </w:rPr>
            </w:pPr>
            <w:r>
              <w:rPr>
                <w:rFonts w:hint="eastAsia"/>
                <w:lang w:eastAsia="ja-JP"/>
              </w:rPr>
              <w:t>C</w:t>
            </w:r>
            <w:r>
              <w:rPr>
                <w:lang w:eastAsia="ja-JP"/>
              </w:rPr>
              <w:t>A_n28A-n41A</w:t>
            </w:r>
          </w:p>
          <w:p w14:paraId="6A6C8784" w14:textId="77777777" w:rsidR="00F11F5B" w:rsidRDefault="00F11F5B" w:rsidP="00F11F5B">
            <w:pPr>
              <w:pStyle w:val="TAC"/>
              <w:rPr>
                <w:lang w:eastAsia="ja-JP"/>
              </w:rPr>
            </w:pPr>
            <w:r>
              <w:rPr>
                <w:rFonts w:hint="eastAsia"/>
                <w:lang w:eastAsia="ja-JP"/>
              </w:rPr>
              <w:t>C</w:t>
            </w:r>
            <w:r>
              <w:rPr>
                <w:lang w:eastAsia="ja-JP"/>
              </w:rPr>
              <w:t>A_n28A-n79A</w:t>
            </w:r>
          </w:p>
          <w:p w14:paraId="6097BF5F" w14:textId="77777777" w:rsidR="00F11F5B" w:rsidRDefault="00F11F5B" w:rsidP="00F11F5B">
            <w:pPr>
              <w:pStyle w:val="TAC"/>
              <w:rPr>
                <w:lang w:eastAsia="ja-JP"/>
              </w:rPr>
            </w:pPr>
            <w:r>
              <w:rPr>
                <w:rFonts w:hint="eastAsia"/>
                <w:lang w:eastAsia="ja-JP"/>
              </w:rPr>
              <w:t>C</w:t>
            </w:r>
            <w:r>
              <w:rPr>
                <w:lang w:eastAsia="ja-JP"/>
              </w:rPr>
              <w:t>A_n28A-n257A/G</w:t>
            </w:r>
          </w:p>
          <w:p w14:paraId="38959959" w14:textId="77777777" w:rsidR="00F11F5B" w:rsidRDefault="00F11F5B" w:rsidP="00F11F5B">
            <w:pPr>
              <w:pStyle w:val="TAC"/>
              <w:rPr>
                <w:lang w:eastAsia="ja-JP"/>
              </w:rPr>
            </w:pPr>
            <w:r>
              <w:rPr>
                <w:rFonts w:hint="eastAsia"/>
                <w:lang w:eastAsia="ja-JP"/>
              </w:rPr>
              <w:t>C</w:t>
            </w:r>
            <w:r>
              <w:rPr>
                <w:lang w:eastAsia="ja-JP"/>
              </w:rPr>
              <w:t>A_n41A-n79A</w:t>
            </w:r>
          </w:p>
          <w:p w14:paraId="5E28AC25" w14:textId="77777777" w:rsidR="00F11F5B" w:rsidRDefault="00F11F5B" w:rsidP="00F11F5B">
            <w:pPr>
              <w:pStyle w:val="TAC"/>
              <w:rPr>
                <w:lang w:eastAsia="ja-JP"/>
              </w:rPr>
            </w:pPr>
            <w:r>
              <w:rPr>
                <w:rFonts w:hint="eastAsia"/>
                <w:lang w:eastAsia="ja-JP"/>
              </w:rPr>
              <w:t>C</w:t>
            </w:r>
            <w:r>
              <w:rPr>
                <w:lang w:eastAsia="ja-JP"/>
              </w:rPr>
              <w:t>A_n41A-n257A/G</w:t>
            </w:r>
          </w:p>
          <w:p w14:paraId="5960E5DA" w14:textId="77777777" w:rsidR="00F11F5B" w:rsidRDefault="00F11F5B" w:rsidP="00F11F5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755EB0F0"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CB6D1BC"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C98FE87" w14:textId="77777777" w:rsidR="00F11F5B" w:rsidRDefault="00F11F5B" w:rsidP="00F11F5B">
            <w:pPr>
              <w:pStyle w:val="TAC"/>
              <w:rPr>
                <w:lang w:eastAsia="zh-CN"/>
              </w:rPr>
            </w:pPr>
            <w:r>
              <w:rPr>
                <w:rFonts w:hint="eastAsia"/>
                <w:lang w:eastAsia="ja-JP"/>
              </w:rPr>
              <w:t>0</w:t>
            </w:r>
          </w:p>
        </w:tc>
      </w:tr>
      <w:tr w:rsidR="00F11F5B" w14:paraId="23529897"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55829B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245F21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65C35C"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B047A30"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5D04E25" w14:textId="77777777" w:rsidR="00F11F5B" w:rsidRDefault="00F11F5B" w:rsidP="00F11F5B">
            <w:pPr>
              <w:pStyle w:val="TAC"/>
              <w:rPr>
                <w:lang w:eastAsia="zh-CN"/>
              </w:rPr>
            </w:pPr>
          </w:p>
        </w:tc>
      </w:tr>
      <w:tr w:rsidR="00F11F5B" w14:paraId="68F24AC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2B4A6B5"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76C3D0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6E161F"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053A8A3"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47934FA" w14:textId="77777777" w:rsidR="00F11F5B" w:rsidRDefault="00F11F5B" w:rsidP="00F11F5B">
            <w:pPr>
              <w:pStyle w:val="TAC"/>
              <w:rPr>
                <w:lang w:eastAsia="zh-CN"/>
              </w:rPr>
            </w:pPr>
          </w:p>
        </w:tc>
      </w:tr>
      <w:tr w:rsidR="00F11F5B" w14:paraId="23C67021"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22B031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721700E"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D48A80"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CD219EE"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339999A" w14:textId="77777777" w:rsidR="00F11F5B" w:rsidRDefault="00F11F5B" w:rsidP="00F11F5B">
            <w:pPr>
              <w:pStyle w:val="TAC"/>
              <w:rPr>
                <w:lang w:eastAsia="zh-CN"/>
              </w:rPr>
            </w:pPr>
          </w:p>
        </w:tc>
      </w:tr>
      <w:tr w:rsidR="00F11F5B" w14:paraId="5BB7376A"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0EC86AE6"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39B9A2E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ABCF0A"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73278EA" w14:textId="77777777" w:rsidR="00F11F5B" w:rsidRDefault="00F11F5B" w:rsidP="00F11F5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46559162" w14:textId="77777777" w:rsidR="00F11F5B" w:rsidRDefault="00F11F5B" w:rsidP="00F11F5B">
            <w:pPr>
              <w:pStyle w:val="TAC"/>
              <w:rPr>
                <w:lang w:eastAsia="zh-CN"/>
              </w:rPr>
            </w:pPr>
          </w:p>
        </w:tc>
      </w:tr>
      <w:tr w:rsidR="00F11F5B" w14:paraId="12DF20A8"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1ED5BD0B" w14:textId="77777777" w:rsidR="00F11F5B" w:rsidRDefault="00F11F5B" w:rsidP="00F11F5B">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
          <w:p w14:paraId="08C2192E" w14:textId="77777777" w:rsidR="00F11F5B" w:rsidRDefault="00F11F5B" w:rsidP="00F11F5B">
            <w:pPr>
              <w:pStyle w:val="TAC"/>
              <w:rPr>
                <w:lang w:eastAsia="ja-JP"/>
              </w:rPr>
            </w:pPr>
            <w:r>
              <w:rPr>
                <w:rFonts w:hint="eastAsia"/>
                <w:lang w:eastAsia="ja-JP"/>
              </w:rPr>
              <w:t>C</w:t>
            </w:r>
            <w:r>
              <w:rPr>
                <w:lang w:eastAsia="ja-JP"/>
              </w:rPr>
              <w:t>A_n1A-n28A</w:t>
            </w:r>
          </w:p>
          <w:p w14:paraId="194CA672" w14:textId="77777777" w:rsidR="00F11F5B" w:rsidRDefault="00F11F5B" w:rsidP="00F11F5B">
            <w:pPr>
              <w:pStyle w:val="TAC"/>
              <w:rPr>
                <w:lang w:eastAsia="ja-JP"/>
              </w:rPr>
            </w:pPr>
            <w:r>
              <w:rPr>
                <w:rFonts w:hint="eastAsia"/>
                <w:lang w:eastAsia="ja-JP"/>
              </w:rPr>
              <w:t>C</w:t>
            </w:r>
            <w:r>
              <w:rPr>
                <w:lang w:eastAsia="ja-JP"/>
              </w:rPr>
              <w:t>A_n1A-n41A</w:t>
            </w:r>
          </w:p>
          <w:p w14:paraId="2C9A27C0" w14:textId="77777777" w:rsidR="00F11F5B" w:rsidRDefault="00F11F5B" w:rsidP="00F11F5B">
            <w:pPr>
              <w:pStyle w:val="TAC"/>
              <w:rPr>
                <w:lang w:eastAsia="ja-JP"/>
              </w:rPr>
            </w:pPr>
            <w:r>
              <w:rPr>
                <w:rFonts w:hint="eastAsia"/>
                <w:lang w:eastAsia="ja-JP"/>
              </w:rPr>
              <w:t>C</w:t>
            </w:r>
            <w:r>
              <w:rPr>
                <w:lang w:eastAsia="ja-JP"/>
              </w:rPr>
              <w:t>A_n1A-n79A</w:t>
            </w:r>
          </w:p>
          <w:p w14:paraId="30F3BD67" w14:textId="77777777" w:rsidR="00F11F5B" w:rsidRDefault="00F11F5B" w:rsidP="00F11F5B">
            <w:pPr>
              <w:pStyle w:val="TAC"/>
              <w:rPr>
                <w:lang w:eastAsia="ja-JP"/>
              </w:rPr>
            </w:pPr>
            <w:r>
              <w:rPr>
                <w:rFonts w:hint="eastAsia"/>
                <w:lang w:eastAsia="ja-JP"/>
              </w:rPr>
              <w:t>C</w:t>
            </w:r>
            <w:r>
              <w:rPr>
                <w:lang w:eastAsia="ja-JP"/>
              </w:rPr>
              <w:t>A_n1A-n257A</w:t>
            </w:r>
            <w:r>
              <w:t>/G/H</w:t>
            </w:r>
          </w:p>
          <w:p w14:paraId="11B5EB4B" w14:textId="77777777" w:rsidR="00F11F5B" w:rsidRDefault="00F11F5B" w:rsidP="00F11F5B">
            <w:pPr>
              <w:pStyle w:val="TAC"/>
              <w:rPr>
                <w:lang w:eastAsia="ja-JP"/>
              </w:rPr>
            </w:pPr>
            <w:r>
              <w:rPr>
                <w:rFonts w:hint="eastAsia"/>
                <w:lang w:eastAsia="ja-JP"/>
              </w:rPr>
              <w:t>C</w:t>
            </w:r>
            <w:r>
              <w:rPr>
                <w:lang w:eastAsia="ja-JP"/>
              </w:rPr>
              <w:t>A_n28A-n41A</w:t>
            </w:r>
          </w:p>
          <w:p w14:paraId="0B104BAE" w14:textId="77777777" w:rsidR="00F11F5B" w:rsidRDefault="00F11F5B" w:rsidP="00F11F5B">
            <w:pPr>
              <w:pStyle w:val="TAC"/>
              <w:rPr>
                <w:lang w:eastAsia="ja-JP"/>
              </w:rPr>
            </w:pPr>
            <w:r>
              <w:rPr>
                <w:rFonts w:hint="eastAsia"/>
                <w:lang w:eastAsia="ja-JP"/>
              </w:rPr>
              <w:t>C</w:t>
            </w:r>
            <w:r>
              <w:rPr>
                <w:lang w:eastAsia="ja-JP"/>
              </w:rPr>
              <w:t>A_n28A-n79A</w:t>
            </w:r>
          </w:p>
          <w:p w14:paraId="0B3404DE" w14:textId="77777777" w:rsidR="00F11F5B" w:rsidRDefault="00F11F5B" w:rsidP="00F11F5B">
            <w:pPr>
              <w:pStyle w:val="TAC"/>
              <w:rPr>
                <w:lang w:eastAsia="ja-JP"/>
              </w:rPr>
            </w:pPr>
            <w:r>
              <w:rPr>
                <w:rFonts w:hint="eastAsia"/>
                <w:lang w:eastAsia="ja-JP"/>
              </w:rPr>
              <w:t>C</w:t>
            </w:r>
            <w:r>
              <w:rPr>
                <w:lang w:eastAsia="ja-JP"/>
              </w:rPr>
              <w:t>A_n28A-n257A</w:t>
            </w:r>
            <w:r>
              <w:t>/G/H</w:t>
            </w:r>
          </w:p>
          <w:p w14:paraId="65AB6408" w14:textId="77777777" w:rsidR="00F11F5B" w:rsidRDefault="00F11F5B" w:rsidP="00F11F5B">
            <w:pPr>
              <w:pStyle w:val="TAC"/>
              <w:rPr>
                <w:lang w:eastAsia="ja-JP"/>
              </w:rPr>
            </w:pPr>
            <w:r>
              <w:rPr>
                <w:rFonts w:hint="eastAsia"/>
                <w:lang w:eastAsia="ja-JP"/>
              </w:rPr>
              <w:t>C</w:t>
            </w:r>
            <w:r>
              <w:rPr>
                <w:lang w:eastAsia="ja-JP"/>
              </w:rPr>
              <w:t>A_n41A-n79A</w:t>
            </w:r>
          </w:p>
          <w:p w14:paraId="7B296743" w14:textId="77777777" w:rsidR="00F11F5B" w:rsidRDefault="00F11F5B" w:rsidP="00F11F5B">
            <w:pPr>
              <w:pStyle w:val="TAC"/>
              <w:rPr>
                <w:lang w:eastAsia="ja-JP"/>
              </w:rPr>
            </w:pPr>
            <w:r>
              <w:rPr>
                <w:rFonts w:hint="eastAsia"/>
                <w:lang w:eastAsia="ja-JP"/>
              </w:rPr>
              <w:t>C</w:t>
            </w:r>
            <w:r>
              <w:rPr>
                <w:lang w:eastAsia="ja-JP"/>
              </w:rPr>
              <w:t>A_n41A-n257A</w:t>
            </w:r>
            <w:r>
              <w:t>/G/H</w:t>
            </w:r>
          </w:p>
          <w:p w14:paraId="7E6B65CE" w14:textId="77777777" w:rsidR="00F11F5B" w:rsidRDefault="00F11F5B" w:rsidP="00F11F5B">
            <w:pPr>
              <w:pStyle w:val="TAC"/>
              <w:rPr>
                <w:lang w:val="en-US" w:eastAsia="ja-JP"/>
              </w:rPr>
            </w:pPr>
            <w:r>
              <w:rPr>
                <w:rFonts w:hint="eastAsia"/>
                <w:lang w:eastAsia="ja-JP"/>
              </w:rPr>
              <w:t>C</w:t>
            </w:r>
            <w:r>
              <w:rPr>
                <w:lang w:eastAsia="ja-JP"/>
              </w:rPr>
              <w:t>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792D8266"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1F078EA"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15B9E92" w14:textId="77777777" w:rsidR="00F11F5B" w:rsidRDefault="00F11F5B" w:rsidP="00F11F5B">
            <w:pPr>
              <w:pStyle w:val="TAC"/>
              <w:rPr>
                <w:lang w:eastAsia="zh-CN"/>
              </w:rPr>
            </w:pPr>
            <w:r>
              <w:rPr>
                <w:rFonts w:hint="eastAsia"/>
                <w:lang w:eastAsia="ja-JP"/>
              </w:rPr>
              <w:t>0</w:t>
            </w:r>
          </w:p>
        </w:tc>
      </w:tr>
      <w:tr w:rsidR="00F11F5B" w14:paraId="3DFACDC1"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14F489C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4573CDE"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C6B763"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F762748"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2CDD896" w14:textId="77777777" w:rsidR="00F11F5B" w:rsidRDefault="00F11F5B" w:rsidP="00F11F5B">
            <w:pPr>
              <w:pStyle w:val="TAC"/>
              <w:rPr>
                <w:lang w:eastAsia="zh-CN"/>
              </w:rPr>
            </w:pPr>
          </w:p>
        </w:tc>
      </w:tr>
      <w:tr w:rsidR="00F11F5B" w14:paraId="744FB95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9B44818"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43E988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6E951D"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D5B4F2D"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2F962CA" w14:textId="77777777" w:rsidR="00F11F5B" w:rsidRDefault="00F11F5B" w:rsidP="00F11F5B">
            <w:pPr>
              <w:pStyle w:val="TAC"/>
              <w:rPr>
                <w:lang w:eastAsia="zh-CN"/>
              </w:rPr>
            </w:pPr>
          </w:p>
        </w:tc>
      </w:tr>
      <w:tr w:rsidR="00F11F5B" w14:paraId="6AE0EF1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187511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F3FE369"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04021F"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1D223F8"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5BAD097" w14:textId="77777777" w:rsidR="00F11F5B" w:rsidRDefault="00F11F5B" w:rsidP="00F11F5B">
            <w:pPr>
              <w:pStyle w:val="TAC"/>
              <w:rPr>
                <w:lang w:eastAsia="zh-CN"/>
              </w:rPr>
            </w:pPr>
          </w:p>
        </w:tc>
      </w:tr>
      <w:tr w:rsidR="00F11F5B" w14:paraId="7A652986"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52424FED"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55012504"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F5F634"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1F2E403" w14:textId="77777777" w:rsidR="00F11F5B" w:rsidRDefault="00F11F5B" w:rsidP="00F11F5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7E2206A0" w14:textId="77777777" w:rsidR="00F11F5B" w:rsidRDefault="00F11F5B" w:rsidP="00F11F5B">
            <w:pPr>
              <w:pStyle w:val="TAC"/>
              <w:rPr>
                <w:lang w:eastAsia="zh-CN"/>
              </w:rPr>
            </w:pPr>
          </w:p>
        </w:tc>
      </w:tr>
      <w:tr w:rsidR="00F11F5B" w14:paraId="4EFF36C8"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15F6EE32" w14:textId="77777777" w:rsidR="00F11F5B" w:rsidRDefault="00F11F5B" w:rsidP="00F11F5B">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
          <w:p w14:paraId="3D1CB906" w14:textId="77777777" w:rsidR="00F11F5B" w:rsidRDefault="00F11F5B" w:rsidP="00F11F5B">
            <w:pPr>
              <w:pStyle w:val="TAC"/>
              <w:rPr>
                <w:lang w:eastAsia="ja-JP"/>
              </w:rPr>
            </w:pPr>
            <w:r>
              <w:rPr>
                <w:rFonts w:hint="eastAsia"/>
                <w:lang w:eastAsia="ja-JP"/>
              </w:rPr>
              <w:t>C</w:t>
            </w:r>
            <w:r>
              <w:rPr>
                <w:lang w:eastAsia="ja-JP"/>
              </w:rPr>
              <w:t>A_n1A-n28A</w:t>
            </w:r>
          </w:p>
          <w:p w14:paraId="11F2F240" w14:textId="77777777" w:rsidR="00F11F5B" w:rsidRDefault="00F11F5B" w:rsidP="00F11F5B">
            <w:pPr>
              <w:pStyle w:val="TAC"/>
              <w:rPr>
                <w:lang w:eastAsia="ja-JP"/>
              </w:rPr>
            </w:pPr>
            <w:r>
              <w:rPr>
                <w:rFonts w:hint="eastAsia"/>
                <w:lang w:eastAsia="ja-JP"/>
              </w:rPr>
              <w:t>C</w:t>
            </w:r>
            <w:r>
              <w:rPr>
                <w:lang w:eastAsia="ja-JP"/>
              </w:rPr>
              <w:t>A_n1A-n41A</w:t>
            </w:r>
          </w:p>
          <w:p w14:paraId="30443746" w14:textId="77777777" w:rsidR="00F11F5B" w:rsidRDefault="00F11F5B" w:rsidP="00F11F5B">
            <w:pPr>
              <w:pStyle w:val="TAC"/>
              <w:rPr>
                <w:lang w:eastAsia="ja-JP"/>
              </w:rPr>
            </w:pPr>
            <w:r>
              <w:rPr>
                <w:rFonts w:hint="eastAsia"/>
                <w:lang w:eastAsia="ja-JP"/>
              </w:rPr>
              <w:t>C</w:t>
            </w:r>
            <w:r>
              <w:rPr>
                <w:lang w:eastAsia="ja-JP"/>
              </w:rPr>
              <w:t>A_n1A-n79A</w:t>
            </w:r>
          </w:p>
          <w:p w14:paraId="440950D8" w14:textId="77777777" w:rsidR="00F11F5B" w:rsidRDefault="00F11F5B" w:rsidP="00F11F5B">
            <w:pPr>
              <w:pStyle w:val="TAC"/>
              <w:rPr>
                <w:lang w:eastAsia="ja-JP"/>
              </w:rPr>
            </w:pPr>
            <w:r>
              <w:rPr>
                <w:rFonts w:hint="eastAsia"/>
                <w:lang w:eastAsia="ja-JP"/>
              </w:rPr>
              <w:t>C</w:t>
            </w:r>
            <w:r>
              <w:rPr>
                <w:lang w:eastAsia="ja-JP"/>
              </w:rPr>
              <w:t>A_n1A-n257A</w:t>
            </w:r>
            <w:r>
              <w:t>/G/H/I</w:t>
            </w:r>
          </w:p>
          <w:p w14:paraId="346F5532" w14:textId="77777777" w:rsidR="00F11F5B" w:rsidRDefault="00F11F5B" w:rsidP="00F11F5B">
            <w:pPr>
              <w:pStyle w:val="TAC"/>
              <w:rPr>
                <w:lang w:eastAsia="ja-JP"/>
              </w:rPr>
            </w:pPr>
            <w:r>
              <w:rPr>
                <w:rFonts w:hint="eastAsia"/>
                <w:lang w:eastAsia="ja-JP"/>
              </w:rPr>
              <w:t>C</w:t>
            </w:r>
            <w:r>
              <w:rPr>
                <w:lang w:eastAsia="ja-JP"/>
              </w:rPr>
              <w:t>A_n28A-n41A</w:t>
            </w:r>
          </w:p>
          <w:p w14:paraId="2E243A21" w14:textId="77777777" w:rsidR="00F11F5B" w:rsidRDefault="00F11F5B" w:rsidP="00F11F5B">
            <w:pPr>
              <w:pStyle w:val="TAC"/>
              <w:rPr>
                <w:lang w:eastAsia="ja-JP"/>
              </w:rPr>
            </w:pPr>
            <w:r>
              <w:rPr>
                <w:rFonts w:hint="eastAsia"/>
                <w:lang w:eastAsia="ja-JP"/>
              </w:rPr>
              <w:t>C</w:t>
            </w:r>
            <w:r>
              <w:rPr>
                <w:lang w:eastAsia="ja-JP"/>
              </w:rPr>
              <w:t>A_n28A-n79A</w:t>
            </w:r>
          </w:p>
          <w:p w14:paraId="3ED6CB18" w14:textId="77777777" w:rsidR="00F11F5B" w:rsidRDefault="00F11F5B" w:rsidP="00F11F5B">
            <w:pPr>
              <w:pStyle w:val="TAC"/>
              <w:rPr>
                <w:lang w:eastAsia="ja-JP"/>
              </w:rPr>
            </w:pPr>
            <w:r>
              <w:rPr>
                <w:rFonts w:hint="eastAsia"/>
                <w:lang w:eastAsia="ja-JP"/>
              </w:rPr>
              <w:t>C</w:t>
            </w:r>
            <w:r>
              <w:rPr>
                <w:lang w:eastAsia="ja-JP"/>
              </w:rPr>
              <w:t>A_n28A-n257A</w:t>
            </w:r>
            <w:r>
              <w:t>/G/H/I</w:t>
            </w:r>
          </w:p>
          <w:p w14:paraId="513A4005" w14:textId="77777777" w:rsidR="00F11F5B" w:rsidRDefault="00F11F5B" w:rsidP="00F11F5B">
            <w:pPr>
              <w:pStyle w:val="TAC"/>
              <w:rPr>
                <w:lang w:eastAsia="ja-JP"/>
              </w:rPr>
            </w:pPr>
            <w:r>
              <w:rPr>
                <w:rFonts w:hint="eastAsia"/>
                <w:lang w:eastAsia="ja-JP"/>
              </w:rPr>
              <w:t>C</w:t>
            </w:r>
            <w:r>
              <w:rPr>
                <w:lang w:eastAsia="ja-JP"/>
              </w:rPr>
              <w:t>A_n41A-n79A</w:t>
            </w:r>
          </w:p>
          <w:p w14:paraId="42B6D3A9" w14:textId="77777777" w:rsidR="00F11F5B" w:rsidRDefault="00F11F5B" w:rsidP="00F11F5B">
            <w:pPr>
              <w:pStyle w:val="TAC"/>
              <w:rPr>
                <w:lang w:eastAsia="ja-JP"/>
              </w:rPr>
            </w:pPr>
            <w:r>
              <w:rPr>
                <w:rFonts w:hint="eastAsia"/>
                <w:lang w:eastAsia="ja-JP"/>
              </w:rPr>
              <w:t>C</w:t>
            </w:r>
            <w:r>
              <w:rPr>
                <w:lang w:eastAsia="ja-JP"/>
              </w:rPr>
              <w:t>A_n41A-n257A</w:t>
            </w:r>
            <w:r>
              <w:t>/G/H/I</w:t>
            </w:r>
          </w:p>
          <w:p w14:paraId="7AE2DE0C" w14:textId="77777777" w:rsidR="00F11F5B" w:rsidRDefault="00F11F5B" w:rsidP="00F11F5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6C6D6286"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B69ABBC"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FEE2B47" w14:textId="77777777" w:rsidR="00F11F5B" w:rsidRDefault="00F11F5B" w:rsidP="00F11F5B">
            <w:pPr>
              <w:pStyle w:val="TAC"/>
              <w:rPr>
                <w:lang w:eastAsia="zh-CN"/>
              </w:rPr>
            </w:pPr>
            <w:r>
              <w:rPr>
                <w:rFonts w:hint="eastAsia"/>
                <w:lang w:eastAsia="ja-JP"/>
              </w:rPr>
              <w:t>0</w:t>
            </w:r>
          </w:p>
        </w:tc>
      </w:tr>
      <w:tr w:rsidR="00F11F5B" w14:paraId="6D7469F8"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FE5776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121FDE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016B187"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1A578BC"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415A555" w14:textId="77777777" w:rsidR="00F11F5B" w:rsidRDefault="00F11F5B" w:rsidP="00F11F5B">
            <w:pPr>
              <w:pStyle w:val="TAC"/>
              <w:rPr>
                <w:lang w:eastAsia="zh-CN"/>
              </w:rPr>
            </w:pPr>
          </w:p>
        </w:tc>
      </w:tr>
      <w:tr w:rsidR="00F11F5B" w14:paraId="5484A34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61242D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59BBDD4"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2CE2191"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8EA9052"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9AF48B1" w14:textId="77777777" w:rsidR="00F11F5B" w:rsidRDefault="00F11F5B" w:rsidP="00F11F5B">
            <w:pPr>
              <w:pStyle w:val="TAC"/>
              <w:rPr>
                <w:lang w:eastAsia="zh-CN"/>
              </w:rPr>
            </w:pPr>
          </w:p>
        </w:tc>
      </w:tr>
      <w:tr w:rsidR="00F11F5B" w14:paraId="59D38E94"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F78300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0D6A16E"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FBD799"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C8ACBDE"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3BBE1D6" w14:textId="77777777" w:rsidR="00F11F5B" w:rsidRDefault="00F11F5B" w:rsidP="00F11F5B">
            <w:pPr>
              <w:pStyle w:val="TAC"/>
              <w:rPr>
                <w:lang w:eastAsia="zh-CN"/>
              </w:rPr>
            </w:pPr>
          </w:p>
        </w:tc>
      </w:tr>
      <w:tr w:rsidR="00F11F5B" w14:paraId="66C01946"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2411BAAE"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573362C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623826"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10F64C" w14:textId="77777777" w:rsidR="00F11F5B" w:rsidRDefault="00F11F5B" w:rsidP="00F11F5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DC5C269" w14:textId="77777777" w:rsidR="00F11F5B" w:rsidRDefault="00F11F5B" w:rsidP="00F11F5B">
            <w:pPr>
              <w:pStyle w:val="TAC"/>
              <w:rPr>
                <w:lang w:eastAsia="zh-CN"/>
              </w:rPr>
            </w:pPr>
          </w:p>
        </w:tc>
      </w:tr>
      <w:tr w:rsidR="00F11F5B" w14:paraId="740C1099"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296782E" w14:textId="77777777" w:rsidR="00F11F5B" w:rsidRDefault="00F11F5B" w:rsidP="00F11F5B">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118D702E" w14:textId="77777777" w:rsidR="00F11F5B" w:rsidRDefault="00F11F5B" w:rsidP="00F11F5B">
            <w:pPr>
              <w:pStyle w:val="TAC"/>
              <w:rPr>
                <w:lang w:eastAsia="ja-JP"/>
              </w:rPr>
            </w:pPr>
            <w:r>
              <w:rPr>
                <w:rFonts w:hint="eastAsia"/>
                <w:lang w:eastAsia="ja-JP"/>
              </w:rPr>
              <w:t>C</w:t>
            </w:r>
            <w:r>
              <w:rPr>
                <w:lang w:eastAsia="ja-JP"/>
              </w:rPr>
              <w:t>A_n1A-n28A</w:t>
            </w:r>
          </w:p>
          <w:p w14:paraId="7A1544BD" w14:textId="77777777" w:rsidR="00F11F5B" w:rsidRDefault="00F11F5B" w:rsidP="00F11F5B">
            <w:pPr>
              <w:pStyle w:val="TAC"/>
              <w:rPr>
                <w:lang w:eastAsia="ja-JP"/>
              </w:rPr>
            </w:pPr>
            <w:r>
              <w:rPr>
                <w:rFonts w:hint="eastAsia"/>
                <w:lang w:eastAsia="ja-JP"/>
              </w:rPr>
              <w:t>C</w:t>
            </w:r>
            <w:r>
              <w:rPr>
                <w:lang w:eastAsia="ja-JP"/>
              </w:rPr>
              <w:t>A_n1A-n77A</w:t>
            </w:r>
          </w:p>
          <w:p w14:paraId="1CFAF110" w14:textId="77777777" w:rsidR="00F11F5B" w:rsidRDefault="00F11F5B" w:rsidP="00F11F5B">
            <w:pPr>
              <w:pStyle w:val="TAC"/>
              <w:rPr>
                <w:lang w:eastAsia="ja-JP"/>
              </w:rPr>
            </w:pPr>
            <w:r>
              <w:rPr>
                <w:rFonts w:hint="eastAsia"/>
                <w:lang w:eastAsia="ja-JP"/>
              </w:rPr>
              <w:t>C</w:t>
            </w:r>
            <w:r>
              <w:rPr>
                <w:lang w:eastAsia="ja-JP"/>
              </w:rPr>
              <w:t>A_n1A-n79A</w:t>
            </w:r>
          </w:p>
          <w:p w14:paraId="61FEA397" w14:textId="77777777" w:rsidR="00F11F5B" w:rsidRDefault="00F11F5B" w:rsidP="00F11F5B">
            <w:pPr>
              <w:pStyle w:val="TAC"/>
              <w:rPr>
                <w:lang w:eastAsia="ja-JP"/>
              </w:rPr>
            </w:pPr>
            <w:r>
              <w:rPr>
                <w:rFonts w:hint="eastAsia"/>
                <w:lang w:eastAsia="ja-JP"/>
              </w:rPr>
              <w:t>C</w:t>
            </w:r>
            <w:r>
              <w:rPr>
                <w:lang w:eastAsia="ja-JP"/>
              </w:rPr>
              <w:t>A_n1A-n257A</w:t>
            </w:r>
          </w:p>
          <w:p w14:paraId="00D6BB37" w14:textId="77777777" w:rsidR="00F11F5B" w:rsidRDefault="00F11F5B" w:rsidP="00F11F5B">
            <w:pPr>
              <w:pStyle w:val="TAC"/>
              <w:rPr>
                <w:lang w:eastAsia="ja-JP"/>
              </w:rPr>
            </w:pPr>
            <w:r>
              <w:rPr>
                <w:rFonts w:hint="eastAsia"/>
                <w:lang w:eastAsia="ja-JP"/>
              </w:rPr>
              <w:t>C</w:t>
            </w:r>
            <w:r>
              <w:rPr>
                <w:lang w:eastAsia="ja-JP"/>
              </w:rPr>
              <w:t>A_n28A-n77A</w:t>
            </w:r>
          </w:p>
          <w:p w14:paraId="48D8DAE9" w14:textId="77777777" w:rsidR="00F11F5B" w:rsidRDefault="00F11F5B" w:rsidP="00F11F5B">
            <w:pPr>
              <w:pStyle w:val="TAC"/>
              <w:rPr>
                <w:lang w:eastAsia="ja-JP"/>
              </w:rPr>
            </w:pPr>
            <w:r>
              <w:rPr>
                <w:rFonts w:hint="eastAsia"/>
                <w:lang w:eastAsia="ja-JP"/>
              </w:rPr>
              <w:t>C</w:t>
            </w:r>
            <w:r>
              <w:rPr>
                <w:lang w:eastAsia="ja-JP"/>
              </w:rPr>
              <w:t>A_n28A-n79A</w:t>
            </w:r>
          </w:p>
          <w:p w14:paraId="425303BF" w14:textId="77777777" w:rsidR="00F11F5B" w:rsidRDefault="00F11F5B" w:rsidP="00F11F5B">
            <w:pPr>
              <w:pStyle w:val="TAC"/>
              <w:rPr>
                <w:lang w:eastAsia="ja-JP"/>
              </w:rPr>
            </w:pPr>
            <w:r>
              <w:rPr>
                <w:rFonts w:hint="eastAsia"/>
                <w:lang w:eastAsia="ja-JP"/>
              </w:rPr>
              <w:t>C</w:t>
            </w:r>
            <w:r>
              <w:rPr>
                <w:lang w:eastAsia="ja-JP"/>
              </w:rPr>
              <w:t>A_n28A-n257A</w:t>
            </w:r>
          </w:p>
          <w:p w14:paraId="05C3994C" w14:textId="77777777" w:rsidR="00F11F5B" w:rsidRDefault="00F11F5B" w:rsidP="00F11F5B">
            <w:pPr>
              <w:pStyle w:val="TAC"/>
              <w:rPr>
                <w:lang w:eastAsia="ja-JP"/>
              </w:rPr>
            </w:pPr>
            <w:r>
              <w:rPr>
                <w:rFonts w:hint="eastAsia"/>
                <w:lang w:eastAsia="ja-JP"/>
              </w:rPr>
              <w:t>C</w:t>
            </w:r>
            <w:r>
              <w:rPr>
                <w:lang w:eastAsia="ja-JP"/>
              </w:rPr>
              <w:t>A_n77A-n79A</w:t>
            </w:r>
          </w:p>
          <w:p w14:paraId="3BDCA318" w14:textId="77777777" w:rsidR="00F11F5B" w:rsidRDefault="00F11F5B" w:rsidP="00F11F5B">
            <w:pPr>
              <w:pStyle w:val="TAC"/>
              <w:rPr>
                <w:lang w:eastAsia="ja-JP"/>
              </w:rPr>
            </w:pPr>
            <w:r>
              <w:rPr>
                <w:rFonts w:hint="eastAsia"/>
                <w:lang w:eastAsia="ja-JP"/>
              </w:rPr>
              <w:t>C</w:t>
            </w:r>
            <w:r>
              <w:rPr>
                <w:lang w:eastAsia="ja-JP"/>
              </w:rPr>
              <w:t>A_n77A-n257A</w:t>
            </w:r>
          </w:p>
          <w:p w14:paraId="1A69A930" w14:textId="77777777" w:rsidR="00F11F5B" w:rsidRDefault="00F11F5B" w:rsidP="00F11F5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28C4544"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A4A2FB3"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B14B261" w14:textId="77777777" w:rsidR="00F11F5B" w:rsidRDefault="00F11F5B" w:rsidP="00F11F5B">
            <w:pPr>
              <w:pStyle w:val="TAC"/>
              <w:rPr>
                <w:lang w:eastAsia="zh-CN"/>
              </w:rPr>
            </w:pPr>
            <w:r>
              <w:rPr>
                <w:rFonts w:hint="eastAsia"/>
                <w:lang w:eastAsia="ja-JP"/>
              </w:rPr>
              <w:t>0</w:t>
            </w:r>
          </w:p>
        </w:tc>
      </w:tr>
      <w:tr w:rsidR="00F11F5B" w14:paraId="2674ADD4"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DE5A3D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DCC068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22B664"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9BBFC42"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BC95953" w14:textId="77777777" w:rsidR="00F11F5B" w:rsidRDefault="00F11F5B" w:rsidP="00F11F5B">
            <w:pPr>
              <w:pStyle w:val="TAC"/>
              <w:rPr>
                <w:lang w:eastAsia="zh-CN"/>
              </w:rPr>
            </w:pPr>
          </w:p>
        </w:tc>
      </w:tr>
      <w:tr w:rsidR="00F11F5B" w14:paraId="2C870CB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53D6E6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0C1AE8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51389A"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3F53155" w14:textId="77777777" w:rsidR="00F11F5B" w:rsidRDefault="00F11F5B" w:rsidP="00F11F5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30725080" w14:textId="77777777" w:rsidR="00F11F5B" w:rsidRDefault="00F11F5B" w:rsidP="00F11F5B">
            <w:pPr>
              <w:pStyle w:val="TAC"/>
              <w:rPr>
                <w:lang w:eastAsia="zh-CN"/>
              </w:rPr>
            </w:pPr>
          </w:p>
        </w:tc>
      </w:tr>
      <w:tr w:rsidR="00F11F5B" w14:paraId="3C6DC0CD"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400075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025C722"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551DDE"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067C888"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884DF0D" w14:textId="77777777" w:rsidR="00F11F5B" w:rsidRDefault="00F11F5B" w:rsidP="00F11F5B">
            <w:pPr>
              <w:pStyle w:val="TAC"/>
              <w:rPr>
                <w:lang w:eastAsia="zh-CN"/>
              </w:rPr>
            </w:pPr>
          </w:p>
        </w:tc>
      </w:tr>
      <w:tr w:rsidR="00F11F5B" w14:paraId="2A096EE2"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598A5276"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A8A587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711178"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4B7F791" w14:textId="77777777" w:rsidR="00F11F5B" w:rsidRDefault="00F11F5B" w:rsidP="00F11F5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0A160BF" w14:textId="77777777" w:rsidR="00F11F5B" w:rsidRDefault="00F11F5B" w:rsidP="00F11F5B">
            <w:pPr>
              <w:pStyle w:val="TAC"/>
              <w:rPr>
                <w:lang w:eastAsia="zh-CN"/>
              </w:rPr>
            </w:pPr>
          </w:p>
        </w:tc>
      </w:tr>
      <w:tr w:rsidR="00F11F5B" w14:paraId="2F21F220"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46EF925E" w14:textId="77777777" w:rsidR="00F11F5B" w:rsidRDefault="00F11F5B" w:rsidP="00F11F5B">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
          <w:p w14:paraId="6FCEF7D0" w14:textId="77777777" w:rsidR="00F11F5B" w:rsidRDefault="00F11F5B" w:rsidP="00F11F5B">
            <w:pPr>
              <w:pStyle w:val="TAC"/>
              <w:rPr>
                <w:lang w:eastAsia="ja-JP"/>
              </w:rPr>
            </w:pPr>
            <w:r>
              <w:rPr>
                <w:rFonts w:hint="eastAsia"/>
                <w:lang w:eastAsia="ja-JP"/>
              </w:rPr>
              <w:t>C</w:t>
            </w:r>
            <w:r>
              <w:rPr>
                <w:lang w:eastAsia="ja-JP"/>
              </w:rPr>
              <w:t>A_n1A-n28A</w:t>
            </w:r>
          </w:p>
          <w:p w14:paraId="7205D454" w14:textId="77777777" w:rsidR="00F11F5B" w:rsidRDefault="00F11F5B" w:rsidP="00F11F5B">
            <w:pPr>
              <w:pStyle w:val="TAC"/>
              <w:rPr>
                <w:lang w:eastAsia="ja-JP"/>
              </w:rPr>
            </w:pPr>
            <w:r>
              <w:rPr>
                <w:rFonts w:hint="eastAsia"/>
                <w:lang w:eastAsia="ja-JP"/>
              </w:rPr>
              <w:t>C</w:t>
            </w:r>
            <w:r>
              <w:rPr>
                <w:lang w:eastAsia="ja-JP"/>
              </w:rPr>
              <w:t>A_n1A-n77A</w:t>
            </w:r>
          </w:p>
          <w:p w14:paraId="64AF9EC3" w14:textId="77777777" w:rsidR="00F11F5B" w:rsidRDefault="00F11F5B" w:rsidP="00F11F5B">
            <w:pPr>
              <w:pStyle w:val="TAC"/>
              <w:rPr>
                <w:lang w:eastAsia="ja-JP"/>
              </w:rPr>
            </w:pPr>
            <w:r>
              <w:rPr>
                <w:rFonts w:hint="eastAsia"/>
                <w:lang w:eastAsia="ja-JP"/>
              </w:rPr>
              <w:t>C</w:t>
            </w:r>
            <w:r>
              <w:rPr>
                <w:lang w:eastAsia="ja-JP"/>
              </w:rPr>
              <w:t>A_n1A-n79A</w:t>
            </w:r>
          </w:p>
          <w:p w14:paraId="406A8F9B" w14:textId="77777777" w:rsidR="00F11F5B" w:rsidRDefault="00F11F5B" w:rsidP="00F11F5B">
            <w:pPr>
              <w:pStyle w:val="TAC"/>
              <w:rPr>
                <w:lang w:eastAsia="ja-JP"/>
              </w:rPr>
            </w:pPr>
            <w:r>
              <w:rPr>
                <w:rFonts w:hint="eastAsia"/>
                <w:lang w:eastAsia="ja-JP"/>
              </w:rPr>
              <w:t>C</w:t>
            </w:r>
            <w:r>
              <w:rPr>
                <w:lang w:eastAsia="ja-JP"/>
              </w:rPr>
              <w:t>A_n1A-n257A/G</w:t>
            </w:r>
          </w:p>
          <w:p w14:paraId="5314154F" w14:textId="77777777" w:rsidR="00F11F5B" w:rsidRDefault="00F11F5B" w:rsidP="00F11F5B">
            <w:pPr>
              <w:pStyle w:val="TAC"/>
              <w:rPr>
                <w:lang w:eastAsia="ja-JP"/>
              </w:rPr>
            </w:pPr>
            <w:r>
              <w:rPr>
                <w:rFonts w:hint="eastAsia"/>
                <w:lang w:eastAsia="ja-JP"/>
              </w:rPr>
              <w:t>C</w:t>
            </w:r>
            <w:r>
              <w:rPr>
                <w:lang w:eastAsia="ja-JP"/>
              </w:rPr>
              <w:t>A_n28A-n77A</w:t>
            </w:r>
          </w:p>
          <w:p w14:paraId="44825609" w14:textId="77777777" w:rsidR="00F11F5B" w:rsidRDefault="00F11F5B" w:rsidP="00F11F5B">
            <w:pPr>
              <w:pStyle w:val="TAC"/>
              <w:rPr>
                <w:lang w:eastAsia="ja-JP"/>
              </w:rPr>
            </w:pPr>
            <w:r>
              <w:rPr>
                <w:rFonts w:hint="eastAsia"/>
                <w:lang w:eastAsia="ja-JP"/>
              </w:rPr>
              <w:t>C</w:t>
            </w:r>
            <w:r>
              <w:rPr>
                <w:lang w:eastAsia="ja-JP"/>
              </w:rPr>
              <w:t>A_n28A-n79A</w:t>
            </w:r>
          </w:p>
          <w:p w14:paraId="572B650B" w14:textId="77777777" w:rsidR="00F11F5B" w:rsidRDefault="00F11F5B" w:rsidP="00F11F5B">
            <w:pPr>
              <w:pStyle w:val="TAC"/>
              <w:rPr>
                <w:lang w:eastAsia="ja-JP"/>
              </w:rPr>
            </w:pPr>
            <w:r>
              <w:rPr>
                <w:rFonts w:hint="eastAsia"/>
                <w:lang w:eastAsia="ja-JP"/>
              </w:rPr>
              <w:t>C</w:t>
            </w:r>
            <w:r>
              <w:rPr>
                <w:lang w:eastAsia="ja-JP"/>
              </w:rPr>
              <w:t>A_n28A-n257A/G</w:t>
            </w:r>
          </w:p>
          <w:p w14:paraId="36D045AB" w14:textId="77777777" w:rsidR="00F11F5B" w:rsidRDefault="00F11F5B" w:rsidP="00F11F5B">
            <w:pPr>
              <w:pStyle w:val="TAC"/>
              <w:rPr>
                <w:lang w:eastAsia="ja-JP"/>
              </w:rPr>
            </w:pPr>
            <w:r>
              <w:rPr>
                <w:rFonts w:hint="eastAsia"/>
                <w:lang w:eastAsia="ja-JP"/>
              </w:rPr>
              <w:t>C</w:t>
            </w:r>
            <w:r>
              <w:rPr>
                <w:lang w:eastAsia="ja-JP"/>
              </w:rPr>
              <w:t>A_n77A-n79A</w:t>
            </w:r>
          </w:p>
          <w:p w14:paraId="6F0D6F75" w14:textId="77777777" w:rsidR="00F11F5B" w:rsidRDefault="00F11F5B" w:rsidP="00F11F5B">
            <w:pPr>
              <w:pStyle w:val="TAC"/>
              <w:rPr>
                <w:lang w:eastAsia="ja-JP"/>
              </w:rPr>
            </w:pPr>
            <w:r>
              <w:rPr>
                <w:rFonts w:hint="eastAsia"/>
                <w:lang w:eastAsia="ja-JP"/>
              </w:rPr>
              <w:t>C</w:t>
            </w:r>
            <w:r>
              <w:rPr>
                <w:lang w:eastAsia="ja-JP"/>
              </w:rPr>
              <w:t>A_n77A-n257A/G</w:t>
            </w:r>
          </w:p>
          <w:p w14:paraId="7179E080" w14:textId="77777777" w:rsidR="00F11F5B" w:rsidRDefault="00F11F5B" w:rsidP="00F11F5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BA67839"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C5F07EF"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4C044F4" w14:textId="77777777" w:rsidR="00F11F5B" w:rsidRDefault="00F11F5B" w:rsidP="00F11F5B">
            <w:pPr>
              <w:pStyle w:val="TAC"/>
              <w:rPr>
                <w:lang w:eastAsia="zh-CN"/>
              </w:rPr>
            </w:pPr>
            <w:r>
              <w:rPr>
                <w:rFonts w:hint="eastAsia"/>
                <w:lang w:eastAsia="ja-JP"/>
              </w:rPr>
              <w:t>0</w:t>
            </w:r>
          </w:p>
        </w:tc>
      </w:tr>
      <w:tr w:rsidR="00F11F5B" w14:paraId="38D696D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45272E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A0F6B2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8F73F7"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660A3AC"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473C844" w14:textId="77777777" w:rsidR="00F11F5B" w:rsidRDefault="00F11F5B" w:rsidP="00F11F5B">
            <w:pPr>
              <w:pStyle w:val="TAC"/>
              <w:rPr>
                <w:lang w:eastAsia="zh-CN"/>
              </w:rPr>
            </w:pPr>
          </w:p>
        </w:tc>
      </w:tr>
      <w:tr w:rsidR="00F11F5B" w14:paraId="4F87270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1B64C005"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3274F7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20654B"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3DAB8A6" w14:textId="77777777" w:rsidR="00F11F5B" w:rsidRDefault="00F11F5B" w:rsidP="00F11F5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28EAB74F" w14:textId="77777777" w:rsidR="00F11F5B" w:rsidRDefault="00F11F5B" w:rsidP="00F11F5B">
            <w:pPr>
              <w:pStyle w:val="TAC"/>
              <w:rPr>
                <w:lang w:eastAsia="zh-CN"/>
              </w:rPr>
            </w:pPr>
          </w:p>
        </w:tc>
      </w:tr>
      <w:tr w:rsidR="00F11F5B" w14:paraId="013B5F75"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EF1A69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78FCCC9"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B01922"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8C0E63A"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B4CED60" w14:textId="77777777" w:rsidR="00F11F5B" w:rsidRDefault="00F11F5B" w:rsidP="00F11F5B">
            <w:pPr>
              <w:pStyle w:val="TAC"/>
              <w:rPr>
                <w:lang w:eastAsia="zh-CN"/>
              </w:rPr>
            </w:pPr>
          </w:p>
        </w:tc>
      </w:tr>
      <w:tr w:rsidR="00F11F5B" w14:paraId="1DE1DD21"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5DC9CE6A"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2009A3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290FE4"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E53647D" w14:textId="77777777" w:rsidR="00F11F5B" w:rsidRDefault="00F11F5B" w:rsidP="00F11F5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0042CDE8" w14:textId="77777777" w:rsidR="00F11F5B" w:rsidRDefault="00F11F5B" w:rsidP="00F11F5B">
            <w:pPr>
              <w:pStyle w:val="TAC"/>
              <w:rPr>
                <w:lang w:eastAsia="zh-CN"/>
              </w:rPr>
            </w:pPr>
          </w:p>
        </w:tc>
      </w:tr>
      <w:tr w:rsidR="00F11F5B" w14:paraId="2F5E0CB4"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7CECF608" w14:textId="77777777" w:rsidR="00F11F5B" w:rsidRDefault="00F11F5B" w:rsidP="00F11F5B">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
          <w:p w14:paraId="29A77E3A" w14:textId="77777777" w:rsidR="00F11F5B" w:rsidRDefault="00F11F5B" w:rsidP="00F11F5B">
            <w:pPr>
              <w:pStyle w:val="TAC"/>
              <w:rPr>
                <w:lang w:eastAsia="ja-JP"/>
              </w:rPr>
            </w:pPr>
            <w:r>
              <w:rPr>
                <w:rFonts w:hint="eastAsia"/>
                <w:lang w:eastAsia="ja-JP"/>
              </w:rPr>
              <w:t>C</w:t>
            </w:r>
            <w:r>
              <w:rPr>
                <w:lang w:eastAsia="ja-JP"/>
              </w:rPr>
              <w:t>A_n1A-n28A</w:t>
            </w:r>
          </w:p>
          <w:p w14:paraId="19A25183" w14:textId="77777777" w:rsidR="00F11F5B" w:rsidRDefault="00F11F5B" w:rsidP="00F11F5B">
            <w:pPr>
              <w:pStyle w:val="TAC"/>
              <w:rPr>
                <w:lang w:eastAsia="ja-JP"/>
              </w:rPr>
            </w:pPr>
            <w:r>
              <w:rPr>
                <w:rFonts w:hint="eastAsia"/>
                <w:lang w:eastAsia="ja-JP"/>
              </w:rPr>
              <w:t>C</w:t>
            </w:r>
            <w:r>
              <w:rPr>
                <w:lang w:eastAsia="ja-JP"/>
              </w:rPr>
              <w:t>A_n1A-n77A</w:t>
            </w:r>
          </w:p>
          <w:p w14:paraId="031DCB49" w14:textId="77777777" w:rsidR="00F11F5B" w:rsidRDefault="00F11F5B" w:rsidP="00F11F5B">
            <w:pPr>
              <w:pStyle w:val="TAC"/>
              <w:rPr>
                <w:lang w:eastAsia="ja-JP"/>
              </w:rPr>
            </w:pPr>
            <w:r>
              <w:rPr>
                <w:rFonts w:hint="eastAsia"/>
                <w:lang w:eastAsia="ja-JP"/>
              </w:rPr>
              <w:t>C</w:t>
            </w:r>
            <w:r>
              <w:rPr>
                <w:lang w:eastAsia="ja-JP"/>
              </w:rPr>
              <w:t>A_n1A-n79A</w:t>
            </w:r>
          </w:p>
          <w:p w14:paraId="290C67F1" w14:textId="77777777" w:rsidR="00F11F5B" w:rsidRDefault="00F11F5B" w:rsidP="00F11F5B">
            <w:pPr>
              <w:pStyle w:val="TAC"/>
              <w:rPr>
                <w:lang w:eastAsia="ja-JP"/>
              </w:rPr>
            </w:pPr>
            <w:r>
              <w:rPr>
                <w:rFonts w:hint="eastAsia"/>
                <w:lang w:eastAsia="ja-JP"/>
              </w:rPr>
              <w:t>C</w:t>
            </w:r>
            <w:r>
              <w:rPr>
                <w:lang w:eastAsia="ja-JP"/>
              </w:rPr>
              <w:t>A_n1A-n257A</w:t>
            </w:r>
            <w:r>
              <w:t>/G/H</w:t>
            </w:r>
          </w:p>
          <w:p w14:paraId="5BFC59C6" w14:textId="77777777" w:rsidR="00F11F5B" w:rsidRDefault="00F11F5B" w:rsidP="00F11F5B">
            <w:pPr>
              <w:pStyle w:val="TAC"/>
              <w:rPr>
                <w:lang w:eastAsia="ja-JP"/>
              </w:rPr>
            </w:pPr>
            <w:r>
              <w:rPr>
                <w:rFonts w:hint="eastAsia"/>
                <w:lang w:eastAsia="ja-JP"/>
              </w:rPr>
              <w:t>C</w:t>
            </w:r>
            <w:r>
              <w:rPr>
                <w:lang w:eastAsia="ja-JP"/>
              </w:rPr>
              <w:t>A_n28A-n77A</w:t>
            </w:r>
          </w:p>
          <w:p w14:paraId="7B0CEDDF" w14:textId="77777777" w:rsidR="00F11F5B" w:rsidRDefault="00F11F5B" w:rsidP="00F11F5B">
            <w:pPr>
              <w:pStyle w:val="TAC"/>
              <w:rPr>
                <w:lang w:eastAsia="ja-JP"/>
              </w:rPr>
            </w:pPr>
            <w:r>
              <w:rPr>
                <w:rFonts w:hint="eastAsia"/>
                <w:lang w:eastAsia="ja-JP"/>
              </w:rPr>
              <w:t>C</w:t>
            </w:r>
            <w:r>
              <w:rPr>
                <w:lang w:eastAsia="ja-JP"/>
              </w:rPr>
              <w:t>A_n28A-n79A</w:t>
            </w:r>
          </w:p>
          <w:p w14:paraId="3A0E8843" w14:textId="77777777" w:rsidR="00F11F5B" w:rsidRDefault="00F11F5B" w:rsidP="00F11F5B">
            <w:pPr>
              <w:pStyle w:val="TAC"/>
              <w:rPr>
                <w:lang w:eastAsia="ja-JP"/>
              </w:rPr>
            </w:pPr>
            <w:r>
              <w:rPr>
                <w:rFonts w:hint="eastAsia"/>
                <w:lang w:eastAsia="ja-JP"/>
              </w:rPr>
              <w:t>C</w:t>
            </w:r>
            <w:r>
              <w:rPr>
                <w:lang w:eastAsia="ja-JP"/>
              </w:rPr>
              <w:t>A_n28A-n257A</w:t>
            </w:r>
            <w:r>
              <w:t>/G/H</w:t>
            </w:r>
          </w:p>
          <w:p w14:paraId="5A8E3CBE" w14:textId="77777777" w:rsidR="00F11F5B" w:rsidRDefault="00F11F5B" w:rsidP="00F11F5B">
            <w:pPr>
              <w:pStyle w:val="TAC"/>
              <w:rPr>
                <w:lang w:eastAsia="ja-JP"/>
              </w:rPr>
            </w:pPr>
            <w:r>
              <w:rPr>
                <w:rFonts w:hint="eastAsia"/>
                <w:lang w:eastAsia="ja-JP"/>
              </w:rPr>
              <w:t>C</w:t>
            </w:r>
            <w:r>
              <w:rPr>
                <w:lang w:eastAsia="ja-JP"/>
              </w:rPr>
              <w:t>A_n77A-n79A</w:t>
            </w:r>
          </w:p>
          <w:p w14:paraId="1DBD2D07" w14:textId="77777777" w:rsidR="00F11F5B" w:rsidRDefault="00F11F5B" w:rsidP="00F11F5B">
            <w:pPr>
              <w:pStyle w:val="TAC"/>
              <w:rPr>
                <w:lang w:eastAsia="ja-JP"/>
              </w:rPr>
            </w:pPr>
            <w:r>
              <w:rPr>
                <w:rFonts w:hint="eastAsia"/>
                <w:lang w:eastAsia="ja-JP"/>
              </w:rPr>
              <w:t>C</w:t>
            </w:r>
            <w:r>
              <w:rPr>
                <w:lang w:eastAsia="ja-JP"/>
              </w:rPr>
              <w:t>A_n77A-n257A</w:t>
            </w:r>
            <w:r>
              <w:t>/G/H</w:t>
            </w:r>
          </w:p>
          <w:p w14:paraId="7D751D83" w14:textId="77777777" w:rsidR="00F11F5B" w:rsidRDefault="00F11F5B" w:rsidP="00F11F5B">
            <w:pPr>
              <w:pStyle w:val="TAC"/>
              <w:rPr>
                <w:lang w:val="en-US" w:eastAsia="ja-JP"/>
              </w:rPr>
            </w:pPr>
            <w:r>
              <w:rPr>
                <w:rFonts w:hint="eastAsia"/>
                <w:lang w:eastAsia="ja-JP"/>
              </w:rPr>
              <w:t>C</w:t>
            </w:r>
            <w:r>
              <w:rPr>
                <w:lang w:eastAsia="ja-JP"/>
              </w:rPr>
              <w:t>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10FA1EBB"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679B463"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60A2C9A" w14:textId="77777777" w:rsidR="00F11F5B" w:rsidRDefault="00F11F5B" w:rsidP="00F11F5B">
            <w:pPr>
              <w:pStyle w:val="TAC"/>
              <w:rPr>
                <w:lang w:eastAsia="zh-CN"/>
              </w:rPr>
            </w:pPr>
            <w:r>
              <w:rPr>
                <w:rFonts w:hint="eastAsia"/>
                <w:lang w:eastAsia="ja-JP"/>
              </w:rPr>
              <w:t>0</w:t>
            </w:r>
          </w:p>
        </w:tc>
      </w:tr>
      <w:tr w:rsidR="00F11F5B" w14:paraId="23B1C8A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61A196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24E41B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3CD304"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B7814E6"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68C68A3A" w14:textId="77777777" w:rsidR="00F11F5B" w:rsidRDefault="00F11F5B" w:rsidP="00F11F5B">
            <w:pPr>
              <w:pStyle w:val="TAC"/>
              <w:rPr>
                <w:lang w:eastAsia="zh-CN"/>
              </w:rPr>
            </w:pPr>
          </w:p>
        </w:tc>
      </w:tr>
      <w:tr w:rsidR="00F11F5B" w14:paraId="5B47AE3E"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66AC876"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999605B"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128F41"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F0E5E65" w14:textId="77777777" w:rsidR="00F11F5B" w:rsidRDefault="00F11F5B" w:rsidP="00F11F5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254821DC" w14:textId="77777777" w:rsidR="00F11F5B" w:rsidRDefault="00F11F5B" w:rsidP="00F11F5B">
            <w:pPr>
              <w:pStyle w:val="TAC"/>
              <w:rPr>
                <w:lang w:eastAsia="zh-CN"/>
              </w:rPr>
            </w:pPr>
          </w:p>
        </w:tc>
      </w:tr>
      <w:tr w:rsidR="00F11F5B" w14:paraId="13F5E64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7F458A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3F9566F"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75A569"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F5772C1"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8DA2622" w14:textId="77777777" w:rsidR="00F11F5B" w:rsidRDefault="00F11F5B" w:rsidP="00F11F5B">
            <w:pPr>
              <w:pStyle w:val="TAC"/>
              <w:rPr>
                <w:lang w:eastAsia="zh-CN"/>
              </w:rPr>
            </w:pPr>
          </w:p>
        </w:tc>
      </w:tr>
      <w:tr w:rsidR="00F11F5B" w14:paraId="6D9FCB5D"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5B8F27C6"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1DF5C0CE"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7F26B8F"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A154D27" w14:textId="77777777" w:rsidR="00F11F5B" w:rsidRDefault="00F11F5B" w:rsidP="00F11F5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0E3DA2EB" w14:textId="77777777" w:rsidR="00F11F5B" w:rsidRDefault="00F11F5B" w:rsidP="00F11F5B">
            <w:pPr>
              <w:pStyle w:val="TAC"/>
              <w:rPr>
                <w:lang w:eastAsia="zh-CN"/>
              </w:rPr>
            </w:pPr>
          </w:p>
        </w:tc>
      </w:tr>
      <w:tr w:rsidR="00F11F5B" w14:paraId="1AE295B7"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26499F41" w14:textId="77777777" w:rsidR="00F11F5B" w:rsidRDefault="00F11F5B" w:rsidP="00F11F5B">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
          <w:p w14:paraId="716F4CD0" w14:textId="77777777" w:rsidR="00F11F5B" w:rsidRDefault="00F11F5B" w:rsidP="00F11F5B">
            <w:pPr>
              <w:pStyle w:val="TAC"/>
              <w:rPr>
                <w:lang w:eastAsia="ja-JP"/>
              </w:rPr>
            </w:pPr>
            <w:r>
              <w:rPr>
                <w:rFonts w:hint="eastAsia"/>
                <w:lang w:eastAsia="ja-JP"/>
              </w:rPr>
              <w:t>C</w:t>
            </w:r>
            <w:r>
              <w:rPr>
                <w:lang w:eastAsia="ja-JP"/>
              </w:rPr>
              <w:t>A_n1A-n28A</w:t>
            </w:r>
          </w:p>
          <w:p w14:paraId="55E2BD59" w14:textId="77777777" w:rsidR="00F11F5B" w:rsidRDefault="00F11F5B" w:rsidP="00F11F5B">
            <w:pPr>
              <w:pStyle w:val="TAC"/>
              <w:rPr>
                <w:lang w:eastAsia="ja-JP"/>
              </w:rPr>
            </w:pPr>
            <w:r>
              <w:rPr>
                <w:rFonts w:hint="eastAsia"/>
                <w:lang w:eastAsia="ja-JP"/>
              </w:rPr>
              <w:t>C</w:t>
            </w:r>
            <w:r>
              <w:rPr>
                <w:lang w:eastAsia="ja-JP"/>
              </w:rPr>
              <w:t>A_n1A-n77A</w:t>
            </w:r>
          </w:p>
          <w:p w14:paraId="7686EDD9" w14:textId="77777777" w:rsidR="00F11F5B" w:rsidRDefault="00F11F5B" w:rsidP="00F11F5B">
            <w:pPr>
              <w:pStyle w:val="TAC"/>
              <w:rPr>
                <w:lang w:eastAsia="ja-JP"/>
              </w:rPr>
            </w:pPr>
            <w:r>
              <w:rPr>
                <w:rFonts w:hint="eastAsia"/>
                <w:lang w:eastAsia="ja-JP"/>
              </w:rPr>
              <w:t>C</w:t>
            </w:r>
            <w:r>
              <w:rPr>
                <w:lang w:eastAsia="ja-JP"/>
              </w:rPr>
              <w:t>A_n1A-n79A</w:t>
            </w:r>
          </w:p>
          <w:p w14:paraId="315F9AF7" w14:textId="77777777" w:rsidR="00F11F5B" w:rsidRDefault="00F11F5B" w:rsidP="00F11F5B">
            <w:pPr>
              <w:pStyle w:val="TAC"/>
              <w:rPr>
                <w:lang w:eastAsia="ja-JP"/>
              </w:rPr>
            </w:pPr>
            <w:r>
              <w:rPr>
                <w:rFonts w:hint="eastAsia"/>
                <w:lang w:eastAsia="ja-JP"/>
              </w:rPr>
              <w:t>C</w:t>
            </w:r>
            <w:r>
              <w:rPr>
                <w:lang w:eastAsia="ja-JP"/>
              </w:rPr>
              <w:t>A_n1A-n257A</w:t>
            </w:r>
            <w:r>
              <w:t>/G/H/I</w:t>
            </w:r>
          </w:p>
          <w:p w14:paraId="3BC8B665" w14:textId="77777777" w:rsidR="00F11F5B" w:rsidRDefault="00F11F5B" w:rsidP="00F11F5B">
            <w:pPr>
              <w:pStyle w:val="TAC"/>
              <w:rPr>
                <w:lang w:eastAsia="ja-JP"/>
              </w:rPr>
            </w:pPr>
            <w:r>
              <w:rPr>
                <w:rFonts w:hint="eastAsia"/>
                <w:lang w:eastAsia="ja-JP"/>
              </w:rPr>
              <w:t>C</w:t>
            </w:r>
            <w:r>
              <w:rPr>
                <w:lang w:eastAsia="ja-JP"/>
              </w:rPr>
              <w:t>A_n28A-n77A</w:t>
            </w:r>
          </w:p>
          <w:p w14:paraId="1E0A112B" w14:textId="77777777" w:rsidR="00F11F5B" w:rsidRDefault="00F11F5B" w:rsidP="00F11F5B">
            <w:pPr>
              <w:pStyle w:val="TAC"/>
              <w:rPr>
                <w:lang w:eastAsia="ja-JP"/>
              </w:rPr>
            </w:pPr>
            <w:r>
              <w:rPr>
                <w:rFonts w:hint="eastAsia"/>
                <w:lang w:eastAsia="ja-JP"/>
              </w:rPr>
              <w:t>C</w:t>
            </w:r>
            <w:r>
              <w:rPr>
                <w:lang w:eastAsia="ja-JP"/>
              </w:rPr>
              <w:t>A_n28A-n79A</w:t>
            </w:r>
          </w:p>
          <w:p w14:paraId="0341553F" w14:textId="77777777" w:rsidR="00F11F5B" w:rsidRDefault="00F11F5B" w:rsidP="00F11F5B">
            <w:pPr>
              <w:pStyle w:val="TAC"/>
              <w:rPr>
                <w:lang w:eastAsia="ja-JP"/>
              </w:rPr>
            </w:pPr>
            <w:r>
              <w:rPr>
                <w:rFonts w:hint="eastAsia"/>
                <w:lang w:eastAsia="ja-JP"/>
              </w:rPr>
              <w:t>C</w:t>
            </w:r>
            <w:r>
              <w:rPr>
                <w:lang w:eastAsia="ja-JP"/>
              </w:rPr>
              <w:t>A_n28A-n257A</w:t>
            </w:r>
            <w:r>
              <w:t>/G/H/I</w:t>
            </w:r>
          </w:p>
          <w:p w14:paraId="7C701552" w14:textId="77777777" w:rsidR="00F11F5B" w:rsidRDefault="00F11F5B" w:rsidP="00F11F5B">
            <w:pPr>
              <w:pStyle w:val="TAC"/>
              <w:rPr>
                <w:lang w:eastAsia="ja-JP"/>
              </w:rPr>
            </w:pPr>
            <w:r>
              <w:rPr>
                <w:rFonts w:hint="eastAsia"/>
                <w:lang w:eastAsia="ja-JP"/>
              </w:rPr>
              <w:t>C</w:t>
            </w:r>
            <w:r>
              <w:rPr>
                <w:lang w:eastAsia="ja-JP"/>
              </w:rPr>
              <w:t>A_n77A-n79A</w:t>
            </w:r>
          </w:p>
          <w:p w14:paraId="72EED6E9" w14:textId="77777777" w:rsidR="00F11F5B" w:rsidRDefault="00F11F5B" w:rsidP="00F11F5B">
            <w:pPr>
              <w:pStyle w:val="TAC"/>
              <w:rPr>
                <w:lang w:eastAsia="ja-JP"/>
              </w:rPr>
            </w:pPr>
            <w:r>
              <w:rPr>
                <w:rFonts w:hint="eastAsia"/>
                <w:lang w:eastAsia="ja-JP"/>
              </w:rPr>
              <w:t>C</w:t>
            </w:r>
            <w:r>
              <w:rPr>
                <w:lang w:eastAsia="ja-JP"/>
              </w:rPr>
              <w:t>A_n77A-n257A</w:t>
            </w:r>
            <w:r>
              <w:t>/G/H/I</w:t>
            </w:r>
          </w:p>
          <w:p w14:paraId="4FB79D9B" w14:textId="77777777" w:rsidR="00F11F5B" w:rsidRDefault="00F11F5B" w:rsidP="00F11F5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522631FA"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E582887"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7177B51" w14:textId="77777777" w:rsidR="00F11F5B" w:rsidRDefault="00F11F5B" w:rsidP="00F11F5B">
            <w:pPr>
              <w:pStyle w:val="TAC"/>
              <w:rPr>
                <w:lang w:eastAsia="zh-CN"/>
              </w:rPr>
            </w:pPr>
            <w:r>
              <w:rPr>
                <w:rFonts w:hint="eastAsia"/>
                <w:lang w:eastAsia="ja-JP"/>
              </w:rPr>
              <w:t>0</w:t>
            </w:r>
          </w:p>
        </w:tc>
      </w:tr>
      <w:tr w:rsidR="00F11F5B" w14:paraId="347D4973"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196454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CED812C"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816BE6"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6151FC3"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3704112" w14:textId="77777777" w:rsidR="00F11F5B" w:rsidRDefault="00F11F5B" w:rsidP="00F11F5B">
            <w:pPr>
              <w:pStyle w:val="TAC"/>
              <w:rPr>
                <w:lang w:eastAsia="zh-CN"/>
              </w:rPr>
            </w:pPr>
          </w:p>
        </w:tc>
      </w:tr>
      <w:tr w:rsidR="00F11F5B" w14:paraId="582767B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57788A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5C1901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DC2532B"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2FD8005" w14:textId="77777777" w:rsidR="00F11F5B" w:rsidRDefault="00F11F5B" w:rsidP="00F11F5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32253322" w14:textId="77777777" w:rsidR="00F11F5B" w:rsidRDefault="00F11F5B" w:rsidP="00F11F5B">
            <w:pPr>
              <w:pStyle w:val="TAC"/>
              <w:rPr>
                <w:lang w:eastAsia="zh-CN"/>
              </w:rPr>
            </w:pPr>
          </w:p>
        </w:tc>
      </w:tr>
      <w:tr w:rsidR="00F11F5B" w14:paraId="56B7CA0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AC35C9A"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3C480D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48EE251"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88CF1BA"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2223E2A" w14:textId="77777777" w:rsidR="00F11F5B" w:rsidRDefault="00F11F5B" w:rsidP="00F11F5B">
            <w:pPr>
              <w:pStyle w:val="TAC"/>
              <w:rPr>
                <w:lang w:eastAsia="zh-CN"/>
              </w:rPr>
            </w:pPr>
          </w:p>
        </w:tc>
      </w:tr>
      <w:tr w:rsidR="00F11F5B" w14:paraId="3F3E0D7A"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63CEDA57"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119B2D5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277ED6"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B398081" w14:textId="77777777" w:rsidR="00F11F5B" w:rsidRDefault="00F11F5B" w:rsidP="00F11F5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7803A782" w14:textId="77777777" w:rsidR="00F11F5B" w:rsidRDefault="00F11F5B" w:rsidP="00F11F5B">
            <w:pPr>
              <w:pStyle w:val="TAC"/>
              <w:rPr>
                <w:lang w:eastAsia="zh-CN"/>
              </w:rPr>
            </w:pPr>
          </w:p>
        </w:tc>
      </w:tr>
      <w:tr w:rsidR="00F11F5B" w14:paraId="2E9669FF"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4A97E6D9" w14:textId="77777777" w:rsidR="00F11F5B" w:rsidRDefault="00F11F5B" w:rsidP="00F11F5B">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407FF164" w14:textId="77777777" w:rsidR="00F11F5B" w:rsidRDefault="00F11F5B" w:rsidP="00F11F5B">
            <w:pPr>
              <w:pStyle w:val="TAC"/>
              <w:rPr>
                <w:lang w:eastAsia="ja-JP"/>
              </w:rPr>
            </w:pPr>
            <w:r>
              <w:rPr>
                <w:rFonts w:hint="eastAsia"/>
                <w:lang w:eastAsia="ja-JP"/>
              </w:rPr>
              <w:t>C</w:t>
            </w:r>
            <w:r>
              <w:rPr>
                <w:lang w:eastAsia="ja-JP"/>
              </w:rPr>
              <w:t>A_n1A-n41A</w:t>
            </w:r>
          </w:p>
          <w:p w14:paraId="075C6C03" w14:textId="77777777" w:rsidR="00F11F5B" w:rsidRDefault="00F11F5B" w:rsidP="00F11F5B">
            <w:pPr>
              <w:pStyle w:val="TAC"/>
              <w:rPr>
                <w:lang w:eastAsia="ja-JP"/>
              </w:rPr>
            </w:pPr>
            <w:r>
              <w:rPr>
                <w:rFonts w:hint="eastAsia"/>
                <w:lang w:eastAsia="ja-JP"/>
              </w:rPr>
              <w:t>C</w:t>
            </w:r>
            <w:r>
              <w:rPr>
                <w:lang w:eastAsia="ja-JP"/>
              </w:rPr>
              <w:t>A_n1A-n77A</w:t>
            </w:r>
          </w:p>
          <w:p w14:paraId="7FA86B07" w14:textId="77777777" w:rsidR="00F11F5B" w:rsidRDefault="00F11F5B" w:rsidP="00F11F5B">
            <w:pPr>
              <w:pStyle w:val="TAC"/>
              <w:rPr>
                <w:lang w:eastAsia="ja-JP"/>
              </w:rPr>
            </w:pPr>
            <w:r>
              <w:rPr>
                <w:rFonts w:hint="eastAsia"/>
                <w:lang w:eastAsia="ja-JP"/>
              </w:rPr>
              <w:t>C</w:t>
            </w:r>
            <w:r>
              <w:rPr>
                <w:lang w:eastAsia="ja-JP"/>
              </w:rPr>
              <w:t>A_n1A-n79A</w:t>
            </w:r>
          </w:p>
          <w:p w14:paraId="7B1EF7BB" w14:textId="77777777" w:rsidR="00F11F5B" w:rsidRDefault="00F11F5B" w:rsidP="00F11F5B">
            <w:pPr>
              <w:pStyle w:val="TAC"/>
              <w:rPr>
                <w:lang w:eastAsia="ja-JP"/>
              </w:rPr>
            </w:pPr>
            <w:r>
              <w:rPr>
                <w:rFonts w:hint="eastAsia"/>
                <w:lang w:eastAsia="ja-JP"/>
              </w:rPr>
              <w:t>C</w:t>
            </w:r>
            <w:r>
              <w:rPr>
                <w:lang w:eastAsia="ja-JP"/>
              </w:rPr>
              <w:t>A_n1A-n257A</w:t>
            </w:r>
          </w:p>
          <w:p w14:paraId="6E12BB70" w14:textId="77777777" w:rsidR="00F11F5B" w:rsidRDefault="00F11F5B" w:rsidP="00F11F5B">
            <w:pPr>
              <w:pStyle w:val="TAC"/>
              <w:rPr>
                <w:lang w:eastAsia="ja-JP"/>
              </w:rPr>
            </w:pPr>
            <w:r>
              <w:rPr>
                <w:rFonts w:hint="eastAsia"/>
                <w:lang w:eastAsia="ja-JP"/>
              </w:rPr>
              <w:t>C</w:t>
            </w:r>
            <w:r>
              <w:rPr>
                <w:lang w:eastAsia="ja-JP"/>
              </w:rPr>
              <w:t>A_n41A-n77A</w:t>
            </w:r>
          </w:p>
          <w:p w14:paraId="5FADB74A" w14:textId="77777777" w:rsidR="00F11F5B" w:rsidRDefault="00F11F5B" w:rsidP="00F11F5B">
            <w:pPr>
              <w:pStyle w:val="TAC"/>
              <w:rPr>
                <w:lang w:eastAsia="ja-JP"/>
              </w:rPr>
            </w:pPr>
            <w:r>
              <w:rPr>
                <w:rFonts w:hint="eastAsia"/>
                <w:lang w:eastAsia="ja-JP"/>
              </w:rPr>
              <w:t>C</w:t>
            </w:r>
            <w:r>
              <w:rPr>
                <w:lang w:eastAsia="ja-JP"/>
              </w:rPr>
              <w:t>A_n41A-n79A</w:t>
            </w:r>
          </w:p>
          <w:p w14:paraId="265D789D" w14:textId="77777777" w:rsidR="00F11F5B" w:rsidRDefault="00F11F5B" w:rsidP="00F11F5B">
            <w:pPr>
              <w:pStyle w:val="TAC"/>
              <w:rPr>
                <w:lang w:eastAsia="ja-JP"/>
              </w:rPr>
            </w:pPr>
            <w:r>
              <w:rPr>
                <w:rFonts w:hint="eastAsia"/>
                <w:lang w:eastAsia="ja-JP"/>
              </w:rPr>
              <w:t>C</w:t>
            </w:r>
            <w:r>
              <w:rPr>
                <w:lang w:eastAsia="ja-JP"/>
              </w:rPr>
              <w:t>A_n41A-n257A</w:t>
            </w:r>
          </w:p>
          <w:p w14:paraId="6AE8D3A2" w14:textId="77777777" w:rsidR="00F11F5B" w:rsidRDefault="00F11F5B" w:rsidP="00F11F5B">
            <w:pPr>
              <w:pStyle w:val="TAC"/>
              <w:rPr>
                <w:lang w:eastAsia="ja-JP"/>
              </w:rPr>
            </w:pPr>
            <w:r>
              <w:rPr>
                <w:rFonts w:hint="eastAsia"/>
                <w:lang w:eastAsia="ja-JP"/>
              </w:rPr>
              <w:t>C</w:t>
            </w:r>
            <w:r>
              <w:rPr>
                <w:lang w:eastAsia="ja-JP"/>
              </w:rPr>
              <w:t>A_n77A-n79A</w:t>
            </w:r>
          </w:p>
          <w:p w14:paraId="010BDB53" w14:textId="77777777" w:rsidR="00F11F5B" w:rsidRDefault="00F11F5B" w:rsidP="00F11F5B">
            <w:pPr>
              <w:pStyle w:val="TAC"/>
              <w:rPr>
                <w:lang w:eastAsia="ja-JP"/>
              </w:rPr>
            </w:pPr>
            <w:r>
              <w:rPr>
                <w:rFonts w:hint="eastAsia"/>
                <w:lang w:eastAsia="ja-JP"/>
              </w:rPr>
              <w:t>C</w:t>
            </w:r>
            <w:r>
              <w:rPr>
                <w:lang w:eastAsia="ja-JP"/>
              </w:rPr>
              <w:t>A_n77A-n257A</w:t>
            </w:r>
          </w:p>
          <w:p w14:paraId="3EE9C12A" w14:textId="77777777" w:rsidR="00F11F5B" w:rsidRDefault="00F11F5B" w:rsidP="00F11F5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8A44313"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0ADF489"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C8B144B" w14:textId="77777777" w:rsidR="00F11F5B" w:rsidRDefault="00F11F5B" w:rsidP="00F11F5B">
            <w:pPr>
              <w:pStyle w:val="TAC"/>
              <w:rPr>
                <w:lang w:eastAsia="zh-CN"/>
              </w:rPr>
            </w:pPr>
            <w:r>
              <w:rPr>
                <w:rFonts w:hint="eastAsia"/>
                <w:lang w:eastAsia="ja-JP"/>
              </w:rPr>
              <w:t>0</w:t>
            </w:r>
          </w:p>
        </w:tc>
      </w:tr>
      <w:tr w:rsidR="00F11F5B" w14:paraId="7ADFB1F1"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B6D331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74D5F22"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475F29"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31A907E"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D26217E" w14:textId="77777777" w:rsidR="00F11F5B" w:rsidRDefault="00F11F5B" w:rsidP="00F11F5B">
            <w:pPr>
              <w:pStyle w:val="TAC"/>
              <w:rPr>
                <w:lang w:eastAsia="zh-CN"/>
              </w:rPr>
            </w:pPr>
          </w:p>
        </w:tc>
      </w:tr>
      <w:tr w:rsidR="00F11F5B" w14:paraId="2539634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2BA5C37"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27098F2"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A87C90"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EBF9BDF" w14:textId="77777777" w:rsidR="00F11F5B" w:rsidRDefault="00F11F5B" w:rsidP="00F11F5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07CB81A6" w14:textId="77777777" w:rsidR="00F11F5B" w:rsidRDefault="00F11F5B" w:rsidP="00F11F5B">
            <w:pPr>
              <w:pStyle w:val="TAC"/>
              <w:rPr>
                <w:lang w:eastAsia="zh-CN"/>
              </w:rPr>
            </w:pPr>
          </w:p>
        </w:tc>
      </w:tr>
      <w:tr w:rsidR="00F11F5B" w14:paraId="67654FD8"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5A3119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BE74D95"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984B01"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4826B90"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A653314" w14:textId="77777777" w:rsidR="00F11F5B" w:rsidRDefault="00F11F5B" w:rsidP="00F11F5B">
            <w:pPr>
              <w:pStyle w:val="TAC"/>
              <w:rPr>
                <w:lang w:eastAsia="zh-CN"/>
              </w:rPr>
            </w:pPr>
          </w:p>
        </w:tc>
      </w:tr>
      <w:tr w:rsidR="00F11F5B" w14:paraId="403F795E"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34B4F98C"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1DD62EC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CE3821"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E4C12AB" w14:textId="77777777" w:rsidR="00F11F5B" w:rsidRDefault="00F11F5B" w:rsidP="00F11F5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7750B4D" w14:textId="77777777" w:rsidR="00F11F5B" w:rsidRDefault="00F11F5B" w:rsidP="00F11F5B">
            <w:pPr>
              <w:pStyle w:val="TAC"/>
              <w:rPr>
                <w:lang w:eastAsia="zh-CN"/>
              </w:rPr>
            </w:pPr>
          </w:p>
        </w:tc>
      </w:tr>
      <w:tr w:rsidR="00F11F5B" w14:paraId="0BB3311C"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5E1FD04E" w14:textId="77777777" w:rsidR="00F11F5B" w:rsidRDefault="00F11F5B" w:rsidP="00F11F5B">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
          <w:p w14:paraId="05873348" w14:textId="77777777" w:rsidR="00F11F5B" w:rsidRDefault="00F11F5B" w:rsidP="00F11F5B">
            <w:pPr>
              <w:pStyle w:val="TAC"/>
              <w:rPr>
                <w:lang w:eastAsia="ja-JP"/>
              </w:rPr>
            </w:pPr>
            <w:r>
              <w:rPr>
                <w:rFonts w:hint="eastAsia"/>
                <w:lang w:eastAsia="ja-JP"/>
              </w:rPr>
              <w:t>C</w:t>
            </w:r>
            <w:r>
              <w:rPr>
                <w:lang w:eastAsia="ja-JP"/>
              </w:rPr>
              <w:t>A_n1A-n41A</w:t>
            </w:r>
          </w:p>
          <w:p w14:paraId="2EC6F6B2" w14:textId="77777777" w:rsidR="00F11F5B" w:rsidRDefault="00F11F5B" w:rsidP="00F11F5B">
            <w:pPr>
              <w:pStyle w:val="TAC"/>
              <w:rPr>
                <w:lang w:eastAsia="ja-JP"/>
              </w:rPr>
            </w:pPr>
            <w:r>
              <w:rPr>
                <w:rFonts w:hint="eastAsia"/>
                <w:lang w:eastAsia="ja-JP"/>
              </w:rPr>
              <w:t>C</w:t>
            </w:r>
            <w:r>
              <w:rPr>
                <w:lang w:eastAsia="ja-JP"/>
              </w:rPr>
              <w:t>A_n1A-n77A</w:t>
            </w:r>
          </w:p>
          <w:p w14:paraId="21F2E495" w14:textId="77777777" w:rsidR="00F11F5B" w:rsidRDefault="00F11F5B" w:rsidP="00F11F5B">
            <w:pPr>
              <w:pStyle w:val="TAC"/>
              <w:rPr>
                <w:lang w:eastAsia="ja-JP"/>
              </w:rPr>
            </w:pPr>
            <w:r>
              <w:rPr>
                <w:rFonts w:hint="eastAsia"/>
                <w:lang w:eastAsia="ja-JP"/>
              </w:rPr>
              <w:t>C</w:t>
            </w:r>
            <w:r>
              <w:rPr>
                <w:lang w:eastAsia="ja-JP"/>
              </w:rPr>
              <w:t>A_n1A-n79A</w:t>
            </w:r>
          </w:p>
          <w:p w14:paraId="7E37DA67" w14:textId="77777777" w:rsidR="00F11F5B" w:rsidRDefault="00F11F5B" w:rsidP="00F11F5B">
            <w:pPr>
              <w:pStyle w:val="TAC"/>
              <w:rPr>
                <w:lang w:eastAsia="ja-JP"/>
              </w:rPr>
            </w:pPr>
            <w:r>
              <w:rPr>
                <w:rFonts w:hint="eastAsia"/>
                <w:lang w:eastAsia="ja-JP"/>
              </w:rPr>
              <w:t>C</w:t>
            </w:r>
            <w:r>
              <w:rPr>
                <w:lang w:eastAsia="ja-JP"/>
              </w:rPr>
              <w:t>A_n1A-n257A/G</w:t>
            </w:r>
          </w:p>
          <w:p w14:paraId="3FC29D0D" w14:textId="77777777" w:rsidR="00F11F5B" w:rsidRDefault="00F11F5B" w:rsidP="00F11F5B">
            <w:pPr>
              <w:pStyle w:val="TAC"/>
              <w:rPr>
                <w:lang w:eastAsia="ja-JP"/>
              </w:rPr>
            </w:pPr>
            <w:r>
              <w:rPr>
                <w:rFonts w:hint="eastAsia"/>
                <w:lang w:eastAsia="ja-JP"/>
              </w:rPr>
              <w:t>C</w:t>
            </w:r>
            <w:r>
              <w:rPr>
                <w:lang w:eastAsia="ja-JP"/>
              </w:rPr>
              <w:t>A_n41A-n77A</w:t>
            </w:r>
          </w:p>
          <w:p w14:paraId="280FCA79" w14:textId="77777777" w:rsidR="00F11F5B" w:rsidRDefault="00F11F5B" w:rsidP="00F11F5B">
            <w:pPr>
              <w:pStyle w:val="TAC"/>
              <w:rPr>
                <w:lang w:eastAsia="ja-JP"/>
              </w:rPr>
            </w:pPr>
            <w:r>
              <w:rPr>
                <w:rFonts w:hint="eastAsia"/>
                <w:lang w:eastAsia="ja-JP"/>
              </w:rPr>
              <w:t>C</w:t>
            </w:r>
            <w:r>
              <w:rPr>
                <w:lang w:eastAsia="ja-JP"/>
              </w:rPr>
              <w:t>A_n41A-n79A</w:t>
            </w:r>
          </w:p>
          <w:p w14:paraId="00D75A21" w14:textId="77777777" w:rsidR="00F11F5B" w:rsidRDefault="00F11F5B" w:rsidP="00F11F5B">
            <w:pPr>
              <w:pStyle w:val="TAC"/>
              <w:rPr>
                <w:lang w:eastAsia="ja-JP"/>
              </w:rPr>
            </w:pPr>
            <w:r>
              <w:rPr>
                <w:rFonts w:hint="eastAsia"/>
                <w:lang w:eastAsia="ja-JP"/>
              </w:rPr>
              <w:t>C</w:t>
            </w:r>
            <w:r>
              <w:rPr>
                <w:lang w:eastAsia="ja-JP"/>
              </w:rPr>
              <w:t>A_n41A-n257A/G</w:t>
            </w:r>
          </w:p>
          <w:p w14:paraId="60A9531E" w14:textId="77777777" w:rsidR="00F11F5B" w:rsidRDefault="00F11F5B" w:rsidP="00F11F5B">
            <w:pPr>
              <w:pStyle w:val="TAC"/>
              <w:rPr>
                <w:lang w:eastAsia="ja-JP"/>
              </w:rPr>
            </w:pPr>
            <w:r>
              <w:rPr>
                <w:rFonts w:hint="eastAsia"/>
                <w:lang w:eastAsia="ja-JP"/>
              </w:rPr>
              <w:t>C</w:t>
            </w:r>
            <w:r>
              <w:rPr>
                <w:lang w:eastAsia="ja-JP"/>
              </w:rPr>
              <w:t>A_n77A-n79A</w:t>
            </w:r>
          </w:p>
          <w:p w14:paraId="5AE68967" w14:textId="77777777" w:rsidR="00F11F5B" w:rsidRDefault="00F11F5B" w:rsidP="00F11F5B">
            <w:pPr>
              <w:pStyle w:val="TAC"/>
              <w:rPr>
                <w:lang w:eastAsia="ja-JP"/>
              </w:rPr>
            </w:pPr>
            <w:r>
              <w:rPr>
                <w:rFonts w:hint="eastAsia"/>
                <w:lang w:eastAsia="ja-JP"/>
              </w:rPr>
              <w:t>C</w:t>
            </w:r>
            <w:r>
              <w:rPr>
                <w:lang w:eastAsia="ja-JP"/>
              </w:rPr>
              <w:t>A_n77A-n257A/G</w:t>
            </w:r>
          </w:p>
          <w:p w14:paraId="5932221D" w14:textId="77777777" w:rsidR="00F11F5B" w:rsidRDefault="00F11F5B" w:rsidP="00F11F5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73538960"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6CA15B8"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1B018C5" w14:textId="77777777" w:rsidR="00F11F5B" w:rsidRDefault="00F11F5B" w:rsidP="00F11F5B">
            <w:pPr>
              <w:pStyle w:val="TAC"/>
              <w:rPr>
                <w:lang w:eastAsia="zh-CN"/>
              </w:rPr>
            </w:pPr>
            <w:r>
              <w:rPr>
                <w:rFonts w:hint="eastAsia"/>
                <w:lang w:eastAsia="ja-JP"/>
              </w:rPr>
              <w:t>0</w:t>
            </w:r>
          </w:p>
        </w:tc>
      </w:tr>
      <w:tr w:rsidR="00F11F5B" w14:paraId="4AD8B65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46FB63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CAF55C4"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7A3A1C"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5143265"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2DE07A8" w14:textId="77777777" w:rsidR="00F11F5B" w:rsidRDefault="00F11F5B" w:rsidP="00F11F5B">
            <w:pPr>
              <w:pStyle w:val="TAC"/>
              <w:rPr>
                <w:lang w:eastAsia="zh-CN"/>
              </w:rPr>
            </w:pPr>
          </w:p>
        </w:tc>
      </w:tr>
      <w:tr w:rsidR="00F11F5B" w14:paraId="187E925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6D8CAD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5EAE874"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E4B3A2"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3CC33AF" w14:textId="77777777" w:rsidR="00F11F5B" w:rsidRDefault="00F11F5B" w:rsidP="00F11F5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1BE76E48" w14:textId="77777777" w:rsidR="00F11F5B" w:rsidRDefault="00F11F5B" w:rsidP="00F11F5B">
            <w:pPr>
              <w:pStyle w:val="TAC"/>
              <w:rPr>
                <w:lang w:eastAsia="zh-CN"/>
              </w:rPr>
            </w:pPr>
          </w:p>
        </w:tc>
      </w:tr>
      <w:tr w:rsidR="00F11F5B" w14:paraId="7512862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AC16A8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91F883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BA80E6"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2EFD166"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540E15E" w14:textId="77777777" w:rsidR="00F11F5B" w:rsidRDefault="00F11F5B" w:rsidP="00F11F5B">
            <w:pPr>
              <w:pStyle w:val="TAC"/>
              <w:rPr>
                <w:lang w:eastAsia="zh-CN"/>
              </w:rPr>
            </w:pPr>
          </w:p>
        </w:tc>
      </w:tr>
      <w:tr w:rsidR="00F11F5B" w14:paraId="36AA8CD1"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62B23A92"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A7DE52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CCFB81"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4D98B1C" w14:textId="77777777" w:rsidR="00F11F5B" w:rsidRDefault="00F11F5B" w:rsidP="00F11F5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48BA85C4" w14:textId="77777777" w:rsidR="00F11F5B" w:rsidRDefault="00F11F5B" w:rsidP="00F11F5B">
            <w:pPr>
              <w:pStyle w:val="TAC"/>
              <w:rPr>
                <w:lang w:eastAsia="zh-CN"/>
              </w:rPr>
            </w:pPr>
          </w:p>
        </w:tc>
      </w:tr>
      <w:tr w:rsidR="00F11F5B" w14:paraId="1F80849E"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47E8F4E2" w14:textId="77777777" w:rsidR="00F11F5B" w:rsidRDefault="00F11F5B" w:rsidP="00F11F5B">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
          <w:p w14:paraId="4F075C77" w14:textId="77777777" w:rsidR="00F11F5B" w:rsidRDefault="00F11F5B" w:rsidP="00F11F5B">
            <w:pPr>
              <w:pStyle w:val="TAC"/>
              <w:rPr>
                <w:lang w:eastAsia="ja-JP"/>
              </w:rPr>
            </w:pPr>
            <w:r>
              <w:rPr>
                <w:rFonts w:hint="eastAsia"/>
                <w:lang w:eastAsia="ja-JP"/>
              </w:rPr>
              <w:t>C</w:t>
            </w:r>
            <w:r>
              <w:rPr>
                <w:lang w:eastAsia="ja-JP"/>
              </w:rPr>
              <w:t>A_n1A-n41A</w:t>
            </w:r>
          </w:p>
          <w:p w14:paraId="68731D51" w14:textId="77777777" w:rsidR="00F11F5B" w:rsidRDefault="00F11F5B" w:rsidP="00F11F5B">
            <w:pPr>
              <w:pStyle w:val="TAC"/>
              <w:rPr>
                <w:lang w:eastAsia="ja-JP"/>
              </w:rPr>
            </w:pPr>
            <w:r>
              <w:rPr>
                <w:rFonts w:hint="eastAsia"/>
                <w:lang w:eastAsia="ja-JP"/>
              </w:rPr>
              <w:t>C</w:t>
            </w:r>
            <w:r>
              <w:rPr>
                <w:lang w:eastAsia="ja-JP"/>
              </w:rPr>
              <w:t>A_n1A-n77A</w:t>
            </w:r>
          </w:p>
          <w:p w14:paraId="23388F55" w14:textId="77777777" w:rsidR="00F11F5B" w:rsidRDefault="00F11F5B" w:rsidP="00F11F5B">
            <w:pPr>
              <w:pStyle w:val="TAC"/>
              <w:rPr>
                <w:lang w:eastAsia="ja-JP"/>
              </w:rPr>
            </w:pPr>
            <w:r>
              <w:rPr>
                <w:rFonts w:hint="eastAsia"/>
                <w:lang w:eastAsia="ja-JP"/>
              </w:rPr>
              <w:t>C</w:t>
            </w:r>
            <w:r>
              <w:rPr>
                <w:lang w:eastAsia="ja-JP"/>
              </w:rPr>
              <w:t>A_n1A-n79A</w:t>
            </w:r>
          </w:p>
          <w:p w14:paraId="4BDF80BA" w14:textId="77777777" w:rsidR="00F11F5B" w:rsidRDefault="00F11F5B" w:rsidP="00F11F5B">
            <w:pPr>
              <w:pStyle w:val="TAC"/>
              <w:rPr>
                <w:lang w:eastAsia="ja-JP"/>
              </w:rPr>
            </w:pPr>
            <w:r>
              <w:rPr>
                <w:rFonts w:hint="eastAsia"/>
                <w:lang w:eastAsia="ja-JP"/>
              </w:rPr>
              <w:t>C</w:t>
            </w:r>
            <w:r>
              <w:rPr>
                <w:lang w:eastAsia="ja-JP"/>
              </w:rPr>
              <w:t>A_n1A-n257A</w:t>
            </w:r>
            <w:r>
              <w:t>/G/H</w:t>
            </w:r>
          </w:p>
          <w:p w14:paraId="585A3909" w14:textId="77777777" w:rsidR="00F11F5B" w:rsidRDefault="00F11F5B" w:rsidP="00F11F5B">
            <w:pPr>
              <w:pStyle w:val="TAC"/>
              <w:rPr>
                <w:lang w:eastAsia="ja-JP"/>
              </w:rPr>
            </w:pPr>
            <w:r>
              <w:rPr>
                <w:rFonts w:hint="eastAsia"/>
                <w:lang w:eastAsia="ja-JP"/>
              </w:rPr>
              <w:t>C</w:t>
            </w:r>
            <w:r>
              <w:rPr>
                <w:lang w:eastAsia="ja-JP"/>
              </w:rPr>
              <w:t>A_n41A-n77A</w:t>
            </w:r>
          </w:p>
          <w:p w14:paraId="184AE377" w14:textId="77777777" w:rsidR="00F11F5B" w:rsidRDefault="00F11F5B" w:rsidP="00F11F5B">
            <w:pPr>
              <w:pStyle w:val="TAC"/>
              <w:rPr>
                <w:lang w:eastAsia="ja-JP"/>
              </w:rPr>
            </w:pPr>
            <w:r>
              <w:rPr>
                <w:rFonts w:hint="eastAsia"/>
                <w:lang w:eastAsia="ja-JP"/>
              </w:rPr>
              <w:t>C</w:t>
            </w:r>
            <w:r>
              <w:rPr>
                <w:lang w:eastAsia="ja-JP"/>
              </w:rPr>
              <w:t>A_n41A-n79A</w:t>
            </w:r>
          </w:p>
          <w:p w14:paraId="0C0513DE" w14:textId="77777777" w:rsidR="00F11F5B" w:rsidRDefault="00F11F5B" w:rsidP="00F11F5B">
            <w:pPr>
              <w:pStyle w:val="TAC"/>
              <w:rPr>
                <w:lang w:eastAsia="ja-JP"/>
              </w:rPr>
            </w:pPr>
            <w:r>
              <w:rPr>
                <w:rFonts w:hint="eastAsia"/>
                <w:lang w:eastAsia="ja-JP"/>
              </w:rPr>
              <w:t>C</w:t>
            </w:r>
            <w:r>
              <w:rPr>
                <w:lang w:eastAsia="ja-JP"/>
              </w:rPr>
              <w:t>A_n41A-n257A</w:t>
            </w:r>
            <w:r>
              <w:t>/G/H</w:t>
            </w:r>
          </w:p>
          <w:p w14:paraId="39D7D1A3" w14:textId="77777777" w:rsidR="00F11F5B" w:rsidRDefault="00F11F5B" w:rsidP="00F11F5B">
            <w:pPr>
              <w:pStyle w:val="TAC"/>
              <w:rPr>
                <w:lang w:eastAsia="ja-JP"/>
              </w:rPr>
            </w:pPr>
            <w:r>
              <w:rPr>
                <w:rFonts w:hint="eastAsia"/>
                <w:lang w:eastAsia="ja-JP"/>
              </w:rPr>
              <w:t>C</w:t>
            </w:r>
            <w:r>
              <w:rPr>
                <w:lang w:eastAsia="ja-JP"/>
              </w:rPr>
              <w:t>A_n77A-n79A</w:t>
            </w:r>
          </w:p>
          <w:p w14:paraId="27923794" w14:textId="77777777" w:rsidR="00F11F5B" w:rsidRDefault="00F11F5B" w:rsidP="00F11F5B">
            <w:pPr>
              <w:pStyle w:val="TAC"/>
              <w:rPr>
                <w:lang w:eastAsia="ja-JP"/>
              </w:rPr>
            </w:pPr>
            <w:r>
              <w:rPr>
                <w:rFonts w:hint="eastAsia"/>
                <w:lang w:eastAsia="ja-JP"/>
              </w:rPr>
              <w:t>C</w:t>
            </w:r>
            <w:r>
              <w:rPr>
                <w:lang w:eastAsia="ja-JP"/>
              </w:rPr>
              <w:t>A_n77A-n257A</w:t>
            </w:r>
            <w:r>
              <w:t>/G/H</w:t>
            </w:r>
          </w:p>
          <w:p w14:paraId="2F6AE8AE" w14:textId="77777777" w:rsidR="00F11F5B" w:rsidRDefault="00F11F5B" w:rsidP="00F11F5B">
            <w:pPr>
              <w:pStyle w:val="TAC"/>
              <w:rPr>
                <w:lang w:eastAsia="ja-JP"/>
              </w:rPr>
            </w:pPr>
            <w:r>
              <w:rPr>
                <w:rFonts w:hint="eastAsia"/>
                <w:lang w:eastAsia="ja-JP"/>
              </w:rPr>
              <w:t>C</w:t>
            </w:r>
            <w:r>
              <w:rPr>
                <w:lang w:eastAsia="ja-JP"/>
              </w:rPr>
              <w:t>A_n79A-n257A</w:t>
            </w:r>
            <w:r>
              <w:t>/G/H</w:t>
            </w:r>
          </w:p>
          <w:p w14:paraId="336D32B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3FE966"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1E9FA78"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83AB6B9" w14:textId="77777777" w:rsidR="00F11F5B" w:rsidRDefault="00F11F5B" w:rsidP="00F11F5B">
            <w:pPr>
              <w:pStyle w:val="TAC"/>
              <w:rPr>
                <w:lang w:eastAsia="zh-CN"/>
              </w:rPr>
            </w:pPr>
            <w:r>
              <w:rPr>
                <w:rFonts w:hint="eastAsia"/>
                <w:lang w:eastAsia="ja-JP"/>
              </w:rPr>
              <w:t>0</w:t>
            </w:r>
          </w:p>
        </w:tc>
      </w:tr>
      <w:tr w:rsidR="00F11F5B" w14:paraId="2DAF60B7"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06C57B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76E2221"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204898"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C8DCBC2"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6CE9177" w14:textId="77777777" w:rsidR="00F11F5B" w:rsidRDefault="00F11F5B" w:rsidP="00F11F5B">
            <w:pPr>
              <w:pStyle w:val="TAC"/>
              <w:rPr>
                <w:lang w:eastAsia="zh-CN"/>
              </w:rPr>
            </w:pPr>
          </w:p>
        </w:tc>
      </w:tr>
      <w:tr w:rsidR="00F11F5B" w14:paraId="75AF035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3C1E283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BF8C63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D98486"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0BDE06C" w14:textId="77777777" w:rsidR="00F11F5B" w:rsidRDefault="00F11F5B" w:rsidP="00F11F5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1F575D9D" w14:textId="77777777" w:rsidR="00F11F5B" w:rsidRDefault="00F11F5B" w:rsidP="00F11F5B">
            <w:pPr>
              <w:pStyle w:val="TAC"/>
              <w:rPr>
                <w:lang w:eastAsia="zh-CN"/>
              </w:rPr>
            </w:pPr>
          </w:p>
        </w:tc>
      </w:tr>
      <w:tr w:rsidR="00F11F5B" w14:paraId="1DAA4FB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620CA85"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30631F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B704C0"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B3E32EA"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C33E377" w14:textId="77777777" w:rsidR="00F11F5B" w:rsidRDefault="00F11F5B" w:rsidP="00F11F5B">
            <w:pPr>
              <w:pStyle w:val="TAC"/>
              <w:rPr>
                <w:lang w:eastAsia="zh-CN"/>
              </w:rPr>
            </w:pPr>
          </w:p>
        </w:tc>
      </w:tr>
      <w:tr w:rsidR="00F11F5B" w14:paraId="0AEA34F1"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29C18A62"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0E69617"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18A495"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16EB2C3" w14:textId="77777777" w:rsidR="00F11F5B" w:rsidRDefault="00F11F5B" w:rsidP="00F11F5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7ECC9E84" w14:textId="77777777" w:rsidR="00F11F5B" w:rsidRDefault="00F11F5B" w:rsidP="00F11F5B">
            <w:pPr>
              <w:pStyle w:val="TAC"/>
              <w:rPr>
                <w:lang w:eastAsia="zh-CN"/>
              </w:rPr>
            </w:pPr>
          </w:p>
        </w:tc>
      </w:tr>
      <w:tr w:rsidR="00F11F5B" w14:paraId="34219563"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55FDAA89" w14:textId="77777777" w:rsidR="00F11F5B" w:rsidRDefault="00F11F5B" w:rsidP="00F11F5B">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
          <w:p w14:paraId="7F843151" w14:textId="77777777" w:rsidR="00F11F5B" w:rsidRDefault="00F11F5B" w:rsidP="00F11F5B">
            <w:pPr>
              <w:pStyle w:val="TAC"/>
              <w:rPr>
                <w:lang w:eastAsia="ja-JP"/>
              </w:rPr>
            </w:pPr>
            <w:r>
              <w:rPr>
                <w:rFonts w:hint="eastAsia"/>
                <w:lang w:eastAsia="ja-JP"/>
              </w:rPr>
              <w:t>C</w:t>
            </w:r>
            <w:r>
              <w:rPr>
                <w:lang w:eastAsia="ja-JP"/>
              </w:rPr>
              <w:t>A_n1A-n41A</w:t>
            </w:r>
          </w:p>
          <w:p w14:paraId="0D64F1AE" w14:textId="77777777" w:rsidR="00F11F5B" w:rsidRDefault="00F11F5B" w:rsidP="00F11F5B">
            <w:pPr>
              <w:pStyle w:val="TAC"/>
              <w:rPr>
                <w:lang w:eastAsia="ja-JP"/>
              </w:rPr>
            </w:pPr>
            <w:r>
              <w:rPr>
                <w:rFonts w:hint="eastAsia"/>
                <w:lang w:eastAsia="ja-JP"/>
              </w:rPr>
              <w:t>C</w:t>
            </w:r>
            <w:r>
              <w:rPr>
                <w:lang w:eastAsia="ja-JP"/>
              </w:rPr>
              <w:t>A_n1A-n77A</w:t>
            </w:r>
          </w:p>
          <w:p w14:paraId="7498606C" w14:textId="77777777" w:rsidR="00F11F5B" w:rsidRDefault="00F11F5B" w:rsidP="00F11F5B">
            <w:pPr>
              <w:pStyle w:val="TAC"/>
              <w:rPr>
                <w:lang w:eastAsia="ja-JP"/>
              </w:rPr>
            </w:pPr>
            <w:r>
              <w:rPr>
                <w:rFonts w:hint="eastAsia"/>
                <w:lang w:eastAsia="ja-JP"/>
              </w:rPr>
              <w:t>C</w:t>
            </w:r>
            <w:r>
              <w:rPr>
                <w:lang w:eastAsia="ja-JP"/>
              </w:rPr>
              <w:t>A_n1A-n79A</w:t>
            </w:r>
          </w:p>
          <w:p w14:paraId="14B802A0" w14:textId="77777777" w:rsidR="00F11F5B" w:rsidRDefault="00F11F5B" w:rsidP="00F11F5B">
            <w:pPr>
              <w:pStyle w:val="TAC"/>
              <w:rPr>
                <w:lang w:eastAsia="ja-JP"/>
              </w:rPr>
            </w:pPr>
            <w:r>
              <w:rPr>
                <w:rFonts w:hint="eastAsia"/>
                <w:lang w:eastAsia="ja-JP"/>
              </w:rPr>
              <w:t>C</w:t>
            </w:r>
            <w:r>
              <w:rPr>
                <w:lang w:eastAsia="ja-JP"/>
              </w:rPr>
              <w:t>A_n1A-n257A</w:t>
            </w:r>
            <w:r>
              <w:t>/G/H/I</w:t>
            </w:r>
          </w:p>
          <w:p w14:paraId="72498379" w14:textId="77777777" w:rsidR="00F11F5B" w:rsidRDefault="00F11F5B" w:rsidP="00F11F5B">
            <w:pPr>
              <w:pStyle w:val="TAC"/>
              <w:rPr>
                <w:lang w:eastAsia="ja-JP"/>
              </w:rPr>
            </w:pPr>
            <w:r>
              <w:rPr>
                <w:rFonts w:hint="eastAsia"/>
                <w:lang w:eastAsia="ja-JP"/>
              </w:rPr>
              <w:t>C</w:t>
            </w:r>
            <w:r>
              <w:rPr>
                <w:lang w:eastAsia="ja-JP"/>
              </w:rPr>
              <w:t>A_n41A-n77A</w:t>
            </w:r>
          </w:p>
          <w:p w14:paraId="0945A083" w14:textId="77777777" w:rsidR="00F11F5B" w:rsidRDefault="00F11F5B" w:rsidP="00F11F5B">
            <w:pPr>
              <w:pStyle w:val="TAC"/>
              <w:rPr>
                <w:lang w:eastAsia="ja-JP"/>
              </w:rPr>
            </w:pPr>
            <w:r>
              <w:rPr>
                <w:rFonts w:hint="eastAsia"/>
                <w:lang w:eastAsia="ja-JP"/>
              </w:rPr>
              <w:t>C</w:t>
            </w:r>
            <w:r>
              <w:rPr>
                <w:lang w:eastAsia="ja-JP"/>
              </w:rPr>
              <w:t>A_n41A-n79A</w:t>
            </w:r>
          </w:p>
          <w:p w14:paraId="4F2B7644" w14:textId="77777777" w:rsidR="00F11F5B" w:rsidRDefault="00F11F5B" w:rsidP="00F11F5B">
            <w:pPr>
              <w:pStyle w:val="TAC"/>
              <w:rPr>
                <w:lang w:eastAsia="ja-JP"/>
              </w:rPr>
            </w:pPr>
            <w:r>
              <w:rPr>
                <w:rFonts w:hint="eastAsia"/>
                <w:lang w:eastAsia="ja-JP"/>
              </w:rPr>
              <w:t>C</w:t>
            </w:r>
            <w:r>
              <w:rPr>
                <w:lang w:eastAsia="ja-JP"/>
              </w:rPr>
              <w:t>A_n41A-n257A</w:t>
            </w:r>
            <w:r>
              <w:t>/G/H/I</w:t>
            </w:r>
          </w:p>
          <w:p w14:paraId="5164DCC7" w14:textId="77777777" w:rsidR="00F11F5B" w:rsidRDefault="00F11F5B" w:rsidP="00F11F5B">
            <w:pPr>
              <w:pStyle w:val="TAC"/>
              <w:rPr>
                <w:lang w:eastAsia="ja-JP"/>
              </w:rPr>
            </w:pPr>
            <w:r>
              <w:rPr>
                <w:rFonts w:hint="eastAsia"/>
                <w:lang w:eastAsia="ja-JP"/>
              </w:rPr>
              <w:t>C</w:t>
            </w:r>
            <w:r>
              <w:rPr>
                <w:lang w:eastAsia="ja-JP"/>
              </w:rPr>
              <w:t>A_n77A-n79A</w:t>
            </w:r>
          </w:p>
          <w:p w14:paraId="2576A279" w14:textId="77777777" w:rsidR="00F11F5B" w:rsidRDefault="00F11F5B" w:rsidP="00F11F5B">
            <w:pPr>
              <w:pStyle w:val="TAC"/>
              <w:rPr>
                <w:lang w:eastAsia="ja-JP"/>
              </w:rPr>
            </w:pPr>
            <w:r>
              <w:rPr>
                <w:rFonts w:hint="eastAsia"/>
                <w:lang w:eastAsia="ja-JP"/>
              </w:rPr>
              <w:t>C</w:t>
            </w:r>
            <w:r>
              <w:rPr>
                <w:lang w:eastAsia="ja-JP"/>
              </w:rPr>
              <w:t>A_n77A-n257A</w:t>
            </w:r>
            <w:r>
              <w:t>/G/H/I</w:t>
            </w:r>
          </w:p>
          <w:p w14:paraId="5343D02D" w14:textId="77777777" w:rsidR="00F11F5B" w:rsidRDefault="00F11F5B" w:rsidP="00F11F5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6B962E7A" w14:textId="77777777" w:rsidR="00F11F5B" w:rsidRDefault="00F11F5B" w:rsidP="00F11F5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B82003E" w14:textId="77777777" w:rsidR="00F11F5B" w:rsidRDefault="00F11F5B" w:rsidP="00F11F5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5504987" w14:textId="77777777" w:rsidR="00F11F5B" w:rsidRDefault="00F11F5B" w:rsidP="00F11F5B">
            <w:pPr>
              <w:pStyle w:val="TAC"/>
              <w:rPr>
                <w:lang w:eastAsia="zh-CN"/>
              </w:rPr>
            </w:pPr>
            <w:r>
              <w:rPr>
                <w:rFonts w:hint="eastAsia"/>
                <w:lang w:eastAsia="ja-JP"/>
              </w:rPr>
              <w:t>0</w:t>
            </w:r>
          </w:p>
        </w:tc>
      </w:tr>
      <w:tr w:rsidR="00F11F5B" w14:paraId="41AFA60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76CCC8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3EF67E0"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27100D9"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43A6412"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F1DB4D8" w14:textId="77777777" w:rsidR="00F11F5B" w:rsidRDefault="00F11F5B" w:rsidP="00F11F5B">
            <w:pPr>
              <w:pStyle w:val="TAC"/>
              <w:rPr>
                <w:lang w:eastAsia="zh-CN"/>
              </w:rPr>
            </w:pPr>
          </w:p>
        </w:tc>
      </w:tr>
      <w:tr w:rsidR="00F11F5B" w14:paraId="6E8E100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A82039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8CF5FB0"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96BB82"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FA41229" w14:textId="77777777" w:rsidR="00F11F5B" w:rsidRDefault="00F11F5B" w:rsidP="00F11F5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3459A7FB" w14:textId="77777777" w:rsidR="00F11F5B" w:rsidRDefault="00F11F5B" w:rsidP="00F11F5B">
            <w:pPr>
              <w:pStyle w:val="TAC"/>
              <w:rPr>
                <w:lang w:eastAsia="zh-CN"/>
              </w:rPr>
            </w:pPr>
          </w:p>
        </w:tc>
      </w:tr>
      <w:tr w:rsidR="00F11F5B" w14:paraId="1244C481"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5B0A30E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1026BF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F524CB"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B916AD2" w14:textId="77777777" w:rsidR="00F11F5B" w:rsidRDefault="00F11F5B" w:rsidP="00F11F5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4BBC36B" w14:textId="77777777" w:rsidR="00F11F5B" w:rsidRDefault="00F11F5B" w:rsidP="00F11F5B">
            <w:pPr>
              <w:pStyle w:val="TAC"/>
              <w:rPr>
                <w:lang w:eastAsia="zh-CN"/>
              </w:rPr>
            </w:pPr>
          </w:p>
        </w:tc>
      </w:tr>
      <w:tr w:rsidR="00F11F5B" w14:paraId="0DF37178"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73333A2A"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F4B4B0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8A296D"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D642B4B" w14:textId="77777777" w:rsidR="00F11F5B" w:rsidRDefault="00F11F5B" w:rsidP="00F11F5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6DD96EA" w14:textId="77777777" w:rsidR="00F11F5B" w:rsidRDefault="00F11F5B" w:rsidP="00F11F5B">
            <w:pPr>
              <w:pStyle w:val="TAC"/>
              <w:rPr>
                <w:lang w:eastAsia="zh-CN"/>
              </w:rPr>
            </w:pPr>
          </w:p>
        </w:tc>
      </w:tr>
      <w:tr w:rsidR="00F11F5B" w14:paraId="739D647D"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4F54AFA1" w14:textId="77777777" w:rsidR="00F11F5B" w:rsidRDefault="00F11F5B" w:rsidP="00F11F5B">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7EE2A5AD" w14:textId="77777777" w:rsidR="00F11F5B" w:rsidRDefault="00F11F5B" w:rsidP="00F11F5B">
            <w:pPr>
              <w:pStyle w:val="TAC"/>
              <w:rPr>
                <w:lang w:eastAsia="ja-JP"/>
              </w:rPr>
            </w:pPr>
            <w:r>
              <w:rPr>
                <w:rFonts w:hint="eastAsia"/>
                <w:lang w:eastAsia="ja-JP"/>
              </w:rPr>
              <w:t>C</w:t>
            </w:r>
            <w:r>
              <w:rPr>
                <w:lang w:eastAsia="ja-JP"/>
              </w:rPr>
              <w:t>A_n3A-n28A</w:t>
            </w:r>
          </w:p>
          <w:p w14:paraId="57FAD728" w14:textId="77777777" w:rsidR="00F11F5B" w:rsidRDefault="00F11F5B" w:rsidP="00F11F5B">
            <w:pPr>
              <w:pStyle w:val="TAC"/>
              <w:rPr>
                <w:lang w:eastAsia="ja-JP"/>
              </w:rPr>
            </w:pPr>
            <w:r>
              <w:rPr>
                <w:rFonts w:hint="eastAsia"/>
                <w:lang w:eastAsia="ja-JP"/>
              </w:rPr>
              <w:t>C</w:t>
            </w:r>
            <w:r>
              <w:rPr>
                <w:lang w:eastAsia="ja-JP"/>
              </w:rPr>
              <w:t>A_n3A-n41A</w:t>
            </w:r>
          </w:p>
          <w:p w14:paraId="4D1CF65E" w14:textId="77777777" w:rsidR="00F11F5B" w:rsidRDefault="00F11F5B" w:rsidP="00F11F5B">
            <w:pPr>
              <w:pStyle w:val="TAC"/>
              <w:rPr>
                <w:lang w:eastAsia="ja-JP"/>
              </w:rPr>
            </w:pPr>
            <w:r>
              <w:rPr>
                <w:rFonts w:hint="eastAsia"/>
                <w:lang w:eastAsia="ja-JP"/>
              </w:rPr>
              <w:t>C</w:t>
            </w:r>
            <w:r>
              <w:rPr>
                <w:lang w:eastAsia="ja-JP"/>
              </w:rPr>
              <w:t>A_n3A-n77A</w:t>
            </w:r>
          </w:p>
          <w:p w14:paraId="6B245002" w14:textId="77777777" w:rsidR="00F11F5B" w:rsidRDefault="00F11F5B" w:rsidP="00F11F5B">
            <w:pPr>
              <w:pStyle w:val="TAC"/>
              <w:rPr>
                <w:lang w:eastAsia="ja-JP"/>
              </w:rPr>
            </w:pPr>
            <w:r>
              <w:rPr>
                <w:rFonts w:hint="eastAsia"/>
                <w:lang w:eastAsia="ja-JP"/>
              </w:rPr>
              <w:t>C</w:t>
            </w:r>
            <w:r>
              <w:rPr>
                <w:lang w:eastAsia="ja-JP"/>
              </w:rPr>
              <w:t>A_n3A-n257A</w:t>
            </w:r>
          </w:p>
          <w:p w14:paraId="6B1E5117" w14:textId="77777777" w:rsidR="00F11F5B" w:rsidRDefault="00F11F5B" w:rsidP="00F11F5B">
            <w:pPr>
              <w:pStyle w:val="TAC"/>
              <w:rPr>
                <w:lang w:eastAsia="ja-JP"/>
              </w:rPr>
            </w:pPr>
            <w:r>
              <w:rPr>
                <w:rFonts w:hint="eastAsia"/>
                <w:lang w:eastAsia="ja-JP"/>
              </w:rPr>
              <w:t>C</w:t>
            </w:r>
            <w:r>
              <w:rPr>
                <w:lang w:eastAsia="ja-JP"/>
              </w:rPr>
              <w:t>A_n28A-n41A</w:t>
            </w:r>
          </w:p>
          <w:p w14:paraId="0519BCA5" w14:textId="77777777" w:rsidR="00F11F5B" w:rsidRDefault="00F11F5B" w:rsidP="00F11F5B">
            <w:pPr>
              <w:pStyle w:val="TAC"/>
              <w:rPr>
                <w:lang w:eastAsia="ja-JP"/>
              </w:rPr>
            </w:pPr>
            <w:r>
              <w:rPr>
                <w:rFonts w:hint="eastAsia"/>
                <w:lang w:eastAsia="ja-JP"/>
              </w:rPr>
              <w:t>C</w:t>
            </w:r>
            <w:r>
              <w:rPr>
                <w:lang w:eastAsia="ja-JP"/>
              </w:rPr>
              <w:t>A_n28A-n77A</w:t>
            </w:r>
          </w:p>
          <w:p w14:paraId="4766BEF6" w14:textId="77777777" w:rsidR="00F11F5B" w:rsidRDefault="00F11F5B" w:rsidP="00F11F5B">
            <w:pPr>
              <w:pStyle w:val="TAC"/>
              <w:rPr>
                <w:lang w:eastAsia="ja-JP"/>
              </w:rPr>
            </w:pPr>
            <w:r>
              <w:rPr>
                <w:rFonts w:hint="eastAsia"/>
                <w:lang w:eastAsia="ja-JP"/>
              </w:rPr>
              <w:t>C</w:t>
            </w:r>
            <w:r>
              <w:rPr>
                <w:lang w:eastAsia="ja-JP"/>
              </w:rPr>
              <w:t>A_n28A-n257A</w:t>
            </w:r>
          </w:p>
          <w:p w14:paraId="4BB8C5F9" w14:textId="77777777" w:rsidR="00F11F5B" w:rsidRDefault="00F11F5B" w:rsidP="00F11F5B">
            <w:pPr>
              <w:pStyle w:val="TAC"/>
              <w:rPr>
                <w:lang w:eastAsia="ja-JP"/>
              </w:rPr>
            </w:pPr>
            <w:r>
              <w:rPr>
                <w:rFonts w:hint="eastAsia"/>
                <w:lang w:eastAsia="ja-JP"/>
              </w:rPr>
              <w:t>C</w:t>
            </w:r>
            <w:r>
              <w:rPr>
                <w:lang w:eastAsia="ja-JP"/>
              </w:rPr>
              <w:t>A_n41A-n77A</w:t>
            </w:r>
          </w:p>
          <w:p w14:paraId="0A8FBCCC" w14:textId="77777777" w:rsidR="00F11F5B" w:rsidRDefault="00F11F5B" w:rsidP="00F11F5B">
            <w:pPr>
              <w:pStyle w:val="TAC"/>
              <w:rPr>
                <w:lang w:eastAsia="ja-JP"/>
              </w:rPr>
            </w:pPr>
            <w:r>
              <w:rPr>
                <w:rFonts w:hint="eastAsia"/>
                <w:lang w:eastAsia="ja-JP"/>
              </w:rPr>
              <w:t>C</w:t>
            </w:r>
            <w:r>
              <w:rPr>
                <w:lang w:eastAsia="ja-JP"/>
              </w:rPr>
              <w:t>A_n41A-n257A</w:t>
            </w:r>
          </w:p>
          <w:p w14:paraId="474AA1B2" w14:textId="77777777" w:rsidR="00F11F5B" w:rsidRDefault="00F11F5B" w:rsidP="00F11F5B">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1529FD5D"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6E98825" w14:textId="77777777" w:rsidR="00F11F5B" w:rsidRDefault="00F11F5B" w:rsidP="00F11F5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48189F20" w14:textId="77777777" w:rsidR="00F11F5B" w:rsidRDefault="00F11F5B" w:rsidP="00F11F5B">
            <w:pPr>
              <w:pStyle w:val="TAC"/>
              <w:rPr>
                <w:lang w:eastAsia="zh-CN"/>
              </w:rPr>
            </w:pPr>
            <w:r>
              <w:rPr>
                <w:rFonts w:hint="eastAsia"/>
                <w:lang w:eastAsia="ja-JP"/>
              </w:rPr>
              <w:t>0</w:t>
            </w:r>
          </w:p>
        </w:tc>
      </w:tr>
      <w:tr w:rsidR="00F11F5B" w14:paraId="03874B4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82515C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1C0812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1288320"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A3B2C0E" w14:textId="77777777" w:rsidR="00F11F5B" w:rsidRDefault="00F11F5B" w:rsidP="00F11F5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2B15EF3A" w14:textId="77777777" w:rsidR="00F11F5B" w:rsidRDefault="00F11F5B" w:rsidP="00F11F5B">
            <w:pPr>
              <w:pStyle w:val="TAC"/>
              <w:rPr>
                <w:lang w:eastAsia="zh-CN"/>
              </w:rPr>
            </w:pPr>
          </w:p>
        </w:tc>
      </w:tr>
      <w:tr w:rsidR="00F11F5B" w14:paraId="3F369D8A"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785EC58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6CC4F0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70116A9"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FCF3E0B"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C8BEE03" w14:textId="77777777" w:rsidR="00F11F5B" w:rsidRDefault="00F11F5B" w:rsidP="00F11F5B">
            <w:pPr>
              <w:pStyle w:val="TAC"/>
              <w:rPr>
                <w:lang w:eastAsia="zh-CN"/>
              </w:rPr>
            </w:pPr>
          </w:p>
        </w:tc>
      </w:tr>
      <w:tr w:rsidR="00F11F5B" w14:paraId="5AC0E47D"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D4696A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80EE84E"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F2A512"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DB367DF" w14:textId="77777777" w:rsidR="00F11F5B" w:rsidRDefault="00F11F5B" w:rsidP="00F11F5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6A4C906" w14:textId="77777777" w:rsidR="00F11F5B" w:rsidRDefault="00F11F5B" w:rsidP="00F11F5B">
            <w:pPr>
              <w:pStyle w:val="TAC"/>
              <w:rPr>
                <w:lang w:eastAsia="zh-CN"/>
              </w:rPr>
            </w:pPr>
          </w:p>
        </w:tc>
      </w:tr>
      <w:tr w:rsidR="00F11F5B" w14:paraId="6E5E969A"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350A6C2C"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BE4A8E0"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2F91DC"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1FB81C2" w14:textId="77777777" w:rsidR="00F11F5B" w:rsidRDefault="00F11F5B" w:rsidP="00F11F5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8ADCB56" w14:textId="77777777" w:rsidR="00F11F5B" w:rsidRDefault="00F11F5B" w:rsidP="00F11F5B">
            <w:pPr>
              <w:pStyle w:val="TAC"/>
              <w:rPr>
                <w:lang w:eastAsia="zh-CN"/>
              </w:rPr>
            </w:pPr>
          </w:p>
        </w:tc>
      </w:tr>
      <w:tr w:rsidR="00F11F5B" w14:paraId="27A1C4CD"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3DC49585" w14:textId="77777777" w:rsidR="00F11F5B" w:rsidRDefault="00F11F5B" w:rsidP="00F11F5B">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
          <w:p w14:paraId="39A8E7A8" w14:textId="77777777" w:rsidR="00F11F5B" w:rsidRDefault="00F11F5B" w:rsidP="00F11F5B">
            <w:pPr>
              <w:pStyle w:val="TAC"/>
              <w:rPr>
                <w:lang w:eastAsia="ja-JP"/>
              </w:rPr>
            </w:pPr>
            <w:r>
              <w:rPr>
                <w:rFonts w:hint="eastAsia"/>
                <w:lang w:eastAsia="ja-JP"/>
              </w:rPr>
              <w:t>C</w:t>
            </w:r>
            <w:r>
              <w:rPr>
                <w:lang w:eastAsia="ja-JP"/>
              </w:rPr>
              <w:t>A_n3A-n28A</w:t>
            </w:r>
          </w:p>
          <w:p w14:paraId="1FCBF7CB" w14:textId="77777777" w:rsidR="00F11F5B" w:rsidRDefault="00F11F5B" w:rsidP="00F11F5B">
            <w:pPr>
              <w:pStyle w:val="TAC"/>
              <w:rPr>
                <w:lang w:eastAsia="ja-JP"/>
              </w:rPr>
            </w:pPr>
            <w:r>
              <w:rPr>
                <w:rFonts w:hint="eastAsia"/>
                <w:lang w:eastAsia="ja-JP"/>
              </w:rPr>
              <w:t>C</w:t>
            </w:r>
            <w:r>
              <w:rPr>
                <w:lang w:eastAsia="ja-JP"/>
              </w:rPr>
              <w:t>A_n3A-n41A</w:t>
            </w:r>
          </w:p>
          <w:p w14:paraId="6EEDDF77" w14:textId="77777777" w:rsidR="00F11F5B" w:rsidRDefault="00F11F5B" w:rsidP="00F11F5B">
            <w:pPr>
              <w:pStyle w:val="TAC"/>
              <w:rPr>
                <w:lang w:eastAsia="ja-JP"/>
              </w:rPr>
            </w:pPr>
            <w:r>
              <w:rPr>
                <w:rFonts w:hint="eastAsia"/>
                <w:lang w:eastAsia="ja-JP"/>
              </w:rPr>
              <w:t>C</w:t>
            </w:r>
            <w:r>
              <w:rPr>
                <w:lang w:eastAsia="ja-JP"/>
              </w:rPr>
              <w:t>A_n3A-n77A</w:t>
            </w:r>
          </w:p>
          <w:p w14:paraId="36A2C554" w14:textId="77777777" w:rsidR="00F11F5B" w:rsidRDefault="00F11F5B" w:rsidP="00F11F5B">
            <w:pPr>
              <w:pStyle w:val="TAC"/>
              <w:rPr>
                <w:lang w:eastAsia="ja-JP"/>
              </w:rPr>
            </w:pPr>
            <w:r>
              <w:rPr>
                <w:rFonts w:hint="eastAsia"/>
                <w:lang w:eastAsia="ja-JP"/>
              </w:rPr>
              <w:t>C</w:t>
            </w:r>
            <w:r>
              <w:rPr>
                <w:lang w:eastAsia="ja-JP"/>
              </w:rPr>
              <w:t>A_n3A-n257A/G</w:t>
            </w:r>
          </w:p>
          <w:p w14:paraId="1D78ECFA" w14:textId="77777777" w:rsidR="00F11F5B" w:rsidRDefault="00F11F5B" w:rsidP="00F11F5B">
            <w:pPr>
              <w:pStyle w:val="TAC"/>
              <w:rPr>
                <w:lang w:eastAsia="ja-JP"/>
              </w:rPr>
            </w:pPr>
            <w:r>
              <w:rPr>
                <w:rFonts w:hint="eastAsia"/>
                <w:lang w:eastAsia="ja-JP"/>
              </w:rPr>
              <w:t>C</w:t>
            </w:r>
            <w:r>
              <w:rPr>
                <w:lang w:eastAsia="ja-JP"/>
              </w:rPr>
              <w:t>A_n28A-n41A</w:t>
            </w:r>
          </w:p>
          <w:p w14:paraId="4327F4E8" w14:textId="77777777" w:rsidR="00F11F5B" w:rsidRDefault="00F11F5B" w:rsidP="00F11F5B">
            <w:pPr>
              <w:pStyle w:val="TAC"/>
              <w:rPr>
                <w:lang w:eastAsia="ja-JP"/>
              </w:rPr>
            </w:pPr>
            <w:r>
              <w:rPr>
                <w:rFonts w:hint="eastAsia"/>
                <w:lang w:eastAsia="ja-JP"/>
              </w:rPr>
              <w:t>C</w:t>
            </w:r>
            <w:r>
              <w:rPr>
                <w:lang w:eastAsia="ja-JP"/>
              </w:rPr>
              <w:t>A_n28A-n77A</w:t>
            </w:r>
          </w:p>
          <w:p w14:paraId="6EEB4A0F" w14:textId="77777777" w:rsidR="00F11F5B" w:rsidRDefault="00F11F5B" w:rsidP="00F11F5B">
            <w:pPr>
              <w:pStyle w:val="TAC"/>
              <w:rPr>
                <w:lang w:eastAsia="ja-JP"/>
              </w:rPr>
            </w:pPr>
            <w:r>
              <w:rPr>
                <w:rFonts w:hint="eastAsia"/>
                <w:lang w:eastAsia="ja-JP"/>
              </w:rPr>
              <w:t>C</w:t>
            </w:r>
            <w:r>
              <w:rPr>
                <w:lang w:eastAsia="ja-JP"/>
              </w:rPr>
              <w:t>A_n28A-n257A/G</w:t>
            </w:r>
          </w:p>
          <w:p w14:paraId="53852339" w14:textId="77777777" w:rsidR="00F11F5B" w:rsidRDefault="00F11F5B" w:rsidP="00F11F5B">
            <w:pPr>
              <w:pStyle w:val="TAC"/>
              <w:rPr>
                <w:lang w:eastAsia="ja-JP"/>
              </w:rPr>
            </w:pPr>
            <w:r>
              <w:rPr>
                <w:rFonts w:hint="eastAsia"/>
                <w:lang w:eastAsia="ja-JP"/>
              </w:rPr>
              <w:t>C</w:t>
            </w:r>
            <w:r>
              <w:rPr>
                <w:lang w:eastAsia="ja-JP"/>
              </w:rPr>
              <w:t>A_n41A-n77A</w:t>
            </w:r>
          </w:p>
          <w:p w14:paraId="35A532A0" w14:textId="77777777" w:rsidR="00F11F5B" w:rsidRDefault="00F11F5B" w:rsidP="00F11F5B">
            <w:pPr>
              <w:pStyle w:val="TAC"/>
              <w:rPr>
                <w:lang w:eastAsia="ja-JP"/>
              </w:rPr>
            </w:pPr>
            <w:r>
              <w:rPr>
                <w:rFonts w:hint="eastAsia"/>
                <w:lang w:eastAsia="ja-JP"/>
              </w:rPr>
              <w:t>C</w:t>
            </w:r>
            <w:r>
              <w:rPr>
                <w:lang w:eastAsia="ja-JP"/>
              </w:rPr>
              <w:t>A_n41A-n257A/G</w:t>
            </w:r>
          </w:p>
          <w:p w14:paraId="1D93F3B4" w14:textId="77777777" w:rsidR="00F11F5B" w:rsidRDefault="00F11F5B" w:rsidP="00F11F5B">
            <w:pPr>
              <w:pStyle w:val="TAC"/>
              <w:rPr>
                <w:lang w:val="en-US" w:eastAsia="ja-JP"/>
              </w:rPr>
            </w:pPr>
            <w:r>
              <w:rPr>
                <w:rFonts w:hint="eastAsia"/>
                <w:lang w:eastAsia="ja-JP"/>
              </w:rPr>
              <w:t>C</w:t>
            </w:r>
            <w:r>
              <w:rPr>
                <w:lang w:eastAsia="ja-JP"/>
              </w:rPr>
              <w:t>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4FF8F01F"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C20A3CA" w14:textId="77777777" w:rsidR="00F11F5B" w:rsidRDefault="00F11F5B" w:rsidP="00F11F5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2B383DA6" w14:textId="77777777" w:rsidR="00F11F5B" w:rsidRDefault="00F11F5B" w:rsidP="00F11F5B">
            <w:pPr>
              <w:pStyle w:val="TAC"/>
              <w:rPr>
                <w:lang w:eastAsia="zh-CN"/>
              </w:rPr>
            </w:pPr>
            <w:r>
              <w:rPr>
                <w:rFonts w:hint="eastAsia"/>
                <w:lang w:eastAsia="ja-JP"/>
              </w:rPr>
              <w:t>0</w:t>
            </w:r>
          </w:p>
        </w:tc>
      </w:tr>
      <w:tr w:rsidR="00F11F5B" w14:paraId="5995484D"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407A87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4D7B035"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8FB134"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08DEA77" w14:textId="77777777" w:rsidR="00F11F5B" w:rsidRDefault="00F11F5B" w:rsidP="00F11F5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2F689127" w14:textId="77777777" w:rsidR="00F11F5B" w:rsidRDefault="00F11F5B" w:rsidP="00F11F5B">
            <w:pPr>
              <w:pStyle w:val="TAC"/>
              <w:rPr>
                <w:lang w:eastAsia="zh-CN"/>
              </w:rPr>
            </w:pPr>
          </w:p>
        </w:tc>
      </w:tr>
      <w:tr w:rsidR="00F11F5B" w14:paraId="0F1580A5"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F03A895"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A674A92"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7A4B933"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561C487"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2BD3134" w14:textId="77777777" w:rsidR="00F11F5B" w:rsidRDefault="00F11F5B" w:rsidP="00F11F5B">
            <w:pPr>
              <w:pStyle w:val="TAC"/>
              <w:rPr>
                <w:lang w:eastAsia="zh-CN"/>
              </w:rPr>
            </w:pPr>
          </w:p>
        </w:tc>
      </w:tr>
      <w:tr w:rsidR="00F11F5B" w14:paraId="58A131FC"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46F4EAD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3CE337F1"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E5E49A"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57FCFCC" w14:textId="77777777" w:rsidR="00F11F5B" w:rsidRDefault="00F11F5B" w:rsidP="00F11F5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35395A9" w14:textId="77777777" w:rsidR="00F11F5B" w:rsidRDefault="00F11F5B" w:rsidP="00F11F5B">
            <w:pPr>
              <w:pStyle w:val="TAC"/>
              <w:rPr>
                <w:lang w:eastAsia="zh-CN"/>
              </w:rPr>
            </w:pPr>
          </w:p>
        </w:tc>
      </w:tr>
      <w:tr w:rsidR="00F11F5B" w14:paraId="16C171E1"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3B07763A"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84F5534"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848655"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5222793" w14:textId="77777777" w:rsidR="00F11F5B" w:rsidRDefault="00F11F5B" w:rsidP="00F11F5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2A54EAD3" w14:textId="77777777" w:rsidR="00F11F5B" w:rsidRDefault="00F11F5B" w:rsidP="00F11F5B">
            <w:pPr>
              <w:pStyle w:val="TAC"/>
              <w:rPr>
                <w:lang w:eastAsia="zh-CN"/>
              </w:rPr>
            </w:pPr>
          </w:p>
        </w:tc>
      </w:tr>
      <w:tr w:rsidR="00F11F5B" w14:paraId="4869326F"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163A7452" w14:textId="77777777" w:rsidR="00F11F5B" w:rsidRDefault="00F11F5B" w:rsidP="00F11F5B">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
          <w:p w14:paraId="5B8D2E60" w14:textId="77777777" w:rsidR="00F11F5B" w:rsidRDefault="00F11F5B" w:rsidP="00F11F5B">
            <w:pPr>
              <w:pStyle w:val="TAC"/>
              <w:rPr>
                <w:lang w:eastAsia="ja-JP"/>
              </w:rPr>
            </w:pPr>
            <w:r>
              <w:rPr>
                <w:rFonts w:hint="eastAsia"/>
                <w:lang w:eastAsia="ja-JP"/>
              </w:rPr>
              <w:t>C</w:t>
            </w:r>
            <w:r>
              <w:rPr>
                <w:lang w:eastAsia="ja-JP"/>
              </w:rPr>
              <w:t>A_n3A-n28A</w:t>
            </w:r>
          </w:p>
          <w:p w14:paraId="523908BE" w14:textId="77777777" w:rsidR="00F11F5B" w:rsidRDefault="00F11F5B" w:rsidP="00F11F5B">
            <w:pPr>
              <w:pStyle w:val="TAC"/>
              <w:rPr>
                <w:lang w:eastAsia="ja-JP"/>
              </w:rPr>
            </w:pPr>
            <w:r>
              <w:rPr>
                <w:rFonts w:hint="eastAsia"/>
                <w:lang w:eastAsia="ja-JP"/>
              </w:rPr>
              <w:t>C</w:t>
            </w:r>
            <w:r>
              <w:rPr>
                <w:lang w:eastAsia="ja-JP"/>
              </w:rPr>
              <w:t>A_n3A-n41A</w:t>
            </w:r>
          </w:p>
          <w:p w14:paraId="71114221" w14:textId="77777777" w:rsidR="00F11F5B" w:rsidRDefault="00F11F5B" w:rsidP="00F11F5B">
            <w:pPr>
              <w:pStyle w:val="TAC"/>
              <w:rPr>
                <w:lang w:eastAsia="ja-JP"/>
              </w:rPr>
            </w:pPr>
            <w:r>
              <w:rPr>
                <w:rFonts w:hint="eastAsia"/>
                <w:lang w:eastAsia="ja-JP"/>
              </w:rPr>
              <w:t>C</w:t>
            </w:r>
            <w:r>
              <w:rPr>
                <w:lang w:eastAsia="ja-JP"/>
              </w:rPr>
              <w:t>A_n3A-n77A</w:t>
            </w:r>
          </w:p>
          <w:p w14:paraId="3E22D56A" w14:textId="77777777" w:rsidR="00F11F5B" w:rsidRDefault="00F11F5B" w:rsidP="00F11F5B">
            <w:pPr>
              <w:pStyle w:val="TAC"/>
              <w:rPr>
                <w:lang w:eastAsia="ja-JP"/>
              </w:rPr>
            </w:pPr>
            <w:r>
              <w:rPr>
                <w:rFonts w:hint="eastAsia"/>
                <w:lang w:eastAsia="ja-JP"/>
              </w:rPr>
              <w:t>C</w:t>
            </w:r>
            <w:r>
              <w:rPr>
                <w:lang w:eastAsia="ja-JP"/>
              </w:rPr>
              <w:t>A_n3A-n257A</w:t>
            </w:r>
            <w:r>
              <w:t>/G/H</w:t>
            </w:r>
          </w:p>
          <w:p w14:paraId="59620CDD" w14:textId="77777777" w:rsidR="00F11F5B" w:rsidRDefault="00F11F5B" w:rsidP="00F11F5B">
            <w:pPr>
              <w:pStyle w:val="TAC"/>
              <w:rPr>
                <w:lang w:eastAsia="ja-JP"/>
              </w:rPr>
            </w:pPr>
            <w:r>
              <w:rPr>
                <w:rFonts w:hint="eastAsia"/>
                <w:lang w:eastAsia="ja-JP"/>
              </w:rPr>
              <w:t>C</w:t>
            </w:r>
            <w:r>
              <w:rPr>
                <w:lang w:eastAsia="ja-JP"/>
              </w:rPr>
              <w:t>A_n28A-n41A</w:t>
            </w:r>
          </w:p>
          <w:p w14:paraId="21944D75" w14:textId="77777777" w:rsidR="00F11F5B" w:rsidRDefault="00F11F5B" w:rsidP="00F11F5B">
            <w:pPr>
              <w:pStyle w:val="TAC"/>
              <w:rPr>
                <w:lang w:eastAsia="ja-JP"/>
              </w:rPr>
            </w:pPr>
            <w:r>
              <w:rPr>
                <w:rFonts w:hint="eastAsia"/>
                <w:lang w:eastAsia="ja-JP"/>
              </w:rPr>
              <w:t>C</w:t>
            </w:r>
            <w:r>
              <w:rPr>
                <w:lang w:eastAsia="ja-JP"/>
              </w:rPr>
              <w:t>A_n28A-n77A</w:t>
            </w:r>
          </w:p>
          <w:p w14:paraId="516C4CCE" w14:textId="77777777" w:rsidR="00F11F5B" w:rsidRDefault="00F11F5B" w:rsidP="00F11F5B">
            <w:pPr>
              <w:pStyle w:val="TAC"/>
              <w:rPr>
                <w:lang w:eastAsia="ja-JP"/>
              </w:rPr>
            </w:pPr>
            <w:r>
              <w:rPr>
                <w:rFonts w:hint="eastAsia"/>
                <w:lang w:eastAsia="ja-JP"/>
              </w:rPr>
              <w:t>C</w:t>
            </w:r>
            <w:r>
              <w:rPr>
                <w:lang w:eastAsia="ja-JP"/>
              </w:rPr>
              <w:t>A_n28A-n257A</w:t>
            </w:r>
            <w:r>
              <w:t>/G/H</w:t>
            </w:r>
          </w:p>
          <w:p w14:paraId="42CB69BB" w14:textId="77777777" w:rsidR="00F11F5B" w:rsidRDefault="00F11F5B" w:rsidP="00F11F5B">
            <w:pPr>
              <w:pStyle w:val="TAC"/>
              <w:rPr>
                <w:lang w:eastAsia="ja-JP"/>
              </w:rPr>
            </w:pPr>
            <w:r>
              <w:rPr>
                <w:rFonts w:hint="eastAsia"/>
                <w:lang w:eastAsia="ja-JP"/>
              </w:rPr>
              <w:t>C</w:t>
            </w:r>
            <w:r>
              <w:rPr>
                <w:lang w:eastAsia="ja-JP"/>
              </w:rPr>
              <w:t>A_n41A-n77A</w:t>
            </w:r>
          </w:p>
          <w:p w14:paraId="10A3FE2F" w14:textId="77777777" w:rsidR="00F11F5B" w:rsidRDefault="00F11F5B" w:rsidP="00F11F5B">
            <w:pPr>
              <w:pStyle w:val="TAC"/>
              <w:rPr>
                <w:lang w:eastAsia="ja-JP"/>
              </w:rPr>
            </w:pPr>
            <w:r>
              <w:rPr>
                <w:rFonts w:hint="eastAsia"/>
                <w:lang w:eastAsia="ja-JP"/>
              </w:rPr>
              <w:t>C</w:t>
            </w:r>
            <w:r>
              <w:rPr>
                <w:lang w:eastAsia="ja-JP"/>
              </w:rPr>
              <w:t>A_n41A-n257A</w:t>
            </w:r>
            <w:r>
              <w:t>/G/H</w:t>
            </w:r>
          </w:p>
          <w:p w14:paraId="7E5AFCFB" w14:textId="77777777" w:rsidR="00F11F5B" w:rsidRDefault="00F11F5B" w:rsidP="00F11F5B">
            <w:pPr>
              <w:pStyle w:val="TAC"/>
              <w:rPr>
                <w:lang w:val="en-US" w:eastAsia="ja-JP"/>
              </w:rPr>
            </w:pPr>
            <w:r>
              <w:rPr>
                <w:rFonts w:hint="eastAsia"/>
                <w:lang w:eastAsia="ja-JP"/>
              </w:rPr>
              <w:t>C</w:t>
            </w:r>
            <w:r>
              <w:rPr>
                <w:lang w:eastAsia="ja-JP"/>
              </w:rPr>
              <w:t>A_n77A-n257A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3A813F6"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21271B2" w14:textId="77777777" w:rsidR="00F11F5B" w:rsidRDefault="00F11F5B" w:rsidP="00F11F5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78A0B5BE" w14:textId="77777777" w:rsidR="00F11F5B" w:rsidRDefault="00F11F5B" w:rsidP="00F11F5B">
            <w:pPr>
              <w:pStyle w:val="TAC"/>
              <w:rPr>
                <w:lang w:eastAsia="zh-CN"/>
              </w:rPr>
            </w:pPr>
            <w:r>
              <w:rPr>
                <w:rFonts w:hint="eastAsia"/>
                <w:lang w:eastAsia="ja-JP"/>
              </w:rPr>
              <w:t>0</w:t>
            </w:r>
          </w:p>
        </w:tc>
      </w:tr>
      <w:tr w:rsidR="00F11F5B" w14:paraId="7D830AC0"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6C0A245"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71DF1A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2CC8389"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ADEFFE1" w14:textId="77777777" w:rsidR="00F11F5B" w:rsidRDefault="00F11F5B" w:rsidP="00F11F5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180B1DCD" w14:textId="77777777" w:rsidR="00F11F5B" w:rsidRDefault="00F11F5B" w:rsidP="00F11F5B">
            <w:pPr>
              <w:pStyle w:val="TAC"/>
              <w:rPr>
                <w:lang w:eastAsia="zh-CN"/>
              </w:rPr>
            </w:pPr>
          </w:p>
        </w:tc>
      </w:tr>
      <w:tr w:rsidR="00F11F5B" w14:paraId="2A18A84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7405A51"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AD5A4EC"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24E739"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FC7485B"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B2F8BF2" w14:textId="77777777" w:rsidR="00F11F5B" w:rsidRDefault="00F11F5B" w:rsidP="00F11F5B">
            <w:pPr>
              <w:pStyle w:val="TAC"/>
              <w:rPr>
                <w:lang w:eastAsia="zh-CN"/>
              </w:rPr>
            </w:pPr>
          </w:p>
        </w:tc>
      </w:tr>
      <w:tr w:rsidR="00F11F5B" w14:paraId="0E57BEE2"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0EFD15D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E3CD09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1A5299"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2DF7E16" w14:textId="77777777" w:rsidR="00F11F5B" w:rsidRDefault="00F11F5B" w:rsidP="00F11F5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2F50F47" w14:textId="77777777" w:rsidR="00F11F5B" w:rsidRDefault="00F11F5B" w:rsidP="00F11F5B">
            <w:pPr>
              <w:pStyle w:val="TAC"/>
              <w:rPr>
                <w:lang w:eastAsia="zh-CN"/>
              </w:rPr>
            </w:pPr>
          </w:p>
        </w:tc>
      </w:tr>
      <w:tr w:rsidR="00F11F5B" w14:paraId="572707C9"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57429E66"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31C385AC"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EBF06D"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A735060" w14:textId="77777777" w:rsidR="00F11F5B" w:rsidRDefault="00F11F5B" w:rsidP="00F11F5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4DF575B" w14:textId="77777777" w:rsidR="00F11F5B" w:rsidRDefault="00F11F5B" w:rsidP="00F11F5B">
            <w:pPr>
              <w:pStyle w:val="TAC"/>
              <w:rPr>
                <w:lang w:eastAsia="zh-CN"/>
              </w:rPr>
            </w:pPr>
          </w:p>
        </w:tc>
      </w:tr>
      <w:tr w:rsidR="00F11F5B" w14:paraId="6BA44BBD" w14:textId="77777777" w:rsidTr="00F11F5B">
        <w:trPr>
          <w:trHeight w:val="187"/>
          <w:jc w:val="center"/>
        </w:trPr>
        <w:tc>
          <w:tcPr>
            <w:tcW w:w="2842" w:type="dxa"/>
            <w:tcBorders>
              <w:top w:val="single" w:sz="4" w:space="0" w:color="auto"/>
              <w:left w:val="single" w:sz="4" w:space="0" w:color="auto"/>
              <w:bottom w:val="nil"/>
              <w:right w:val="single" w:sz="4" w:space="0" w:color="auto"/>
            </w:tcBorders>
            <w:vAlign w:val="center"/>
          </w:tcPr>
          <w:p w14:paraId="0F62A009" w14:textId="77777777" w:rsidR="00F11F5B" w:rsidRDefault="00F11F5B" w:rsidP="00F11F5B">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
          <w:p w14:paraId="55A22FF7" w14:textId="77777777" w:rsidR="00F11F5B" w:rsidRDefault="00F11F5B" w:rsidP="00F11F5B">
            <w:pPr>
              <w:pStyle w:val="TAC"/>
              <w:rPr>
                <w:lang w:eastAsia="ja-JP"/>
              </w:rPr>
            </w:pPr>
            <w:r>
              <w:rPr>
                <w:rFonts w:hint="eastAsia"/>
                <w:lang w:eastAsia="ja-JP"/>
              </w:rPr>
              <w:t>C</w:t>
            </w:r>
            <w:r>
              <w:rPr>
                <w:lang w:eastAsia="ja-JP"/>
              </w:rPr>
              <w:t>A_n3A-n28A</w:t>
            </w:r>
          </w:p>
          <w:p w14:paraId="4A17077F" w14:textId="77777777" w:rsidR="00F11F5B" w:rsidRDefault="00F11F5B" w:rsidP="00F11F5B">
            <w:pPr>
              <w:pStyle w:val="TAC"/>
              <w:rPr>
                <w:lang w:eastAsia="ja-JP"/>
              </w:rPr>
            </w:pPr>
            <w:r>
              <w:rPr>
                <w:rFonts w:hint="eastAsia"/>
                <w:lang w:eastAsia="ja-JP"/>
              </w:rPr>
              <w:t>C</w:t>
            </w:r>
            <w:r>
              <w:rPr>
                <w:lang w:eastAsia="ja-JP"/>
              </w:rPr>
              <w:t>A_n3A-n41A</w:t>
            </w:r>
          </w:p>
          <w:p w14:paraId="70877B22" w14:textId="77777777" w:rsidR="00F11F5B" w:rsidRDefault="00F11F5B" w:rsidP="00F11F5B">
            <w:pPr>
              <w:pStyle w:val="TAC"/>
              <w:rPr>
                <w:lang w:eastAsia="ja-JP"/>
              </w:rPr>
            </w:pPr>
            <w:r>
              <w:rPr>
                <w:rFonts w:hint="eastAsia"/>
                <w:lang w:eastAsia="ja-JP"/>
              </w:rPr>
              <w:t>C</w:t>
            </w:r>
            <w:r>
              <w:rPr>
                <w:lang w:eastAsia="ja-JP"/>
              </w:rPr>
              <w:t>A_n3A-n77A</w:t>
            </w:r>
          </w:p>
          <w:p w14:paraId="188BCC0D" w14:textId="77777777" w:rsidR="00F11F5B" w:rsidRDefault="00F11F5B" w:rsidP="00F11F5B">
            <w:pPr>
              <w:pStyle w:val="TAC"/>
              <w:rPr>
                <w:lang w:eastAsia="ja-JP"/>
              </w:rPr>
            </w:pPr>
            <w:r>
              <w:rPr>
                <w:rFonts w:hint="eastAsia"/>
                <w:lang w:eastAsia="ja-JP"/>
              </w:rPr>
              <w:t>C</w:t>
            </w:r>
            <w:r>
              <w:rPr>
                <w:lang w:eastAsia="ja-JP"/>
              </w:rPr>
              <w:t>A_n3A-n257A</w:t>
            </w:r>
            <w:r>
              <w:t>/G/H/I</w:t>
            </w:r>
          </w:p>
          <w:p w14:paraId="461FDC93" w14:textId="77777777" w:rsidR="00F11F5B" w:rsidRDefault="00F11F5B" w:rsidP="00F11F5B">
            <w:pPr>
              <w:pStyle w:val="TAC"/>
              <w:rPr>
                <w:lang w:eastAsia="ja-JP"/>
              </w:rPr>
            </w:pPr>
            <w:r>
              <w:rPr>
                <w:rFonts w:hint="eastAsia"/>
                <w:lang w:eastAsia="ja-JP"/>
              </w:rPr>
              <w:t>C</w:t>
            </w:r>
            <w:r>
              <w:rPr>
                <w:lang w:eastAsia="ja-JP"/>
              </w:rPr>
              <w:t>A_n28A-n41A</w:t>
            </w:r>
          </w:p>
          <w:p w14:paraId="4F5DC2AD" w14:textId="77777777" w:rsidR="00F11F5B" w:rsidRDefault="00F11F5B" w:rsidP="00F11F5B">
            <w:pPr>
              <w:pStyle w:val="TAC"/>
              <w:rPr>
                <w:lang w:eastAsia="ja-JP"/>
              </w:rPr>
            </w:pPr>
            <w:r>
              <w:rPr>
                <w:rFonts w:hint="eastAsia"/>
                <w:lang w:eastAsia="ja-JP"/>
              </w:rPr>
              <w:t>C</w:t>
            </w:r>
            <w:r>
              <w:rPr>
                <w:lang w:eastAsia="ja-JP"/>
              </w:rPr>
              <w:t>A_n28A-n77A</w:t>
            </w:r>
          </w:p>
          <w:p w14:paraId="5B02476E" w14:textId="77777777" w:rsidR="00F11F5B" w:rsidRDefault="00F11F5B" w:rsidP="00F11F5B">
            <w:pPr>
              <w:pStyle w:val="TAC"/>
              <w:rPr>
                <w:lang w:eastAsia="ja-JP"/>
              </w:rPr>
            </w:pPr>
            <w:r>
              <w:rPr>
                <w:rFonts w:hint="eastAsia"/>
                <w:lang w:eastAsia="ja-JP"/>
              </w:rPr>
              <w:t>C</w:t>
            </w:r>
            <w:r>
              <w:rPr>
                <w:lang w:eastAsia="ja-JP"/>
              </w:rPr>
              <w:t>A_n28A-n257A</w:t>
            </w:r>
            <w:r>
              <w:t>/G/H/I</w:t>
            </w:r>
          </w:p>
          <w:p w14:paraId="017B25F9" w14:textId="77777777" w:rsidR="00F11F5B" w:rsidRDefault="00F11F5B" w:rsidP="00F11F5B">
            <w:pPr>
              <w:pStyle w:val="TAC"/>
              <w:rPr>
                <w:lang w:eastAsia="ja-JP"/>
              </w:rPr>
            </w:pPr>
            <w:r>
              <w:rPr>
                <w:rFonts w:hint="eastAsia"/>
                <w:lang w:eastAsia="ja-JP"/>
              </w:rPr>
              <w:t>C</w:t>
            </w:r>
            <w:r>
              <w:rPr>
                <w:lang w:eastAsia="ja-JP"/>
              </w:rPr>
              <w:t>A_n41A-n77A</w:t>
            </w:r>
          </w:p>
          <w:p w14:paraId="6C6C8138" w14:textId="77777777" w:rsidR="00F11F5B" w:rsidRDefault="00F11F5B" w:rsidP="00F11F5B">
            <w:pPr>
              <w:pStyle w:val="TAC"/>
              <w:rPr>
                <w:lang w:eastAsia="ja-JP"/>
              </w:rPr>
            </w:pPr>
            <w:r>
              <w:rPr>
                <w:rFonts w:hint="eastAsia"/>
                <w:lang w:eastAsia="ja-JP"/>
              </w:rPr>
              <w:t>C</w:t>
            </w:r>
            <w:r>
              <w:rPr>
                <w:lang w:eastAsia="ja-JP"/>
              </w:rPr>
              <w:t>A_n41A-n257A</w:t>
            </w:r>
            <w:r>
              <w:t>/G/H/I</w:t>
            </w:r>
          </w:p>
          <w:p w14:paraId="19A6314A" w14:textId="77777777" w:rsidR="00F11F5B" w:rsidRDefault="00F11F5B" w:rsidP="00F11F5B">
            <w:pPr>
              <w:pStyle w:val="TAC"/>
              <w:rPr>
                <w:lang w:eastAsia="ja-JP"/>
              </w:rPr>
            </w:pPr>
            <w:r>
              <w:rPr>
                <w:rFonts w:hint="eastAsia"/>
                <w:lang w:eastAsia="ja-JP"/>
              </w:rPr>
              <w:t>C</w:t>
            </w:r>
            <w:r>
              <w:rPr>
                <w:lang w:eastAsia="ja-JP"/>
              </w:rPr>
              <w:t>A_n77A-n257A</w:t>
            </w:r>
            <w:r>
              <w:t>/G/H/I</w:t>
            </w:r>
          </w:p>
          <w:p w14:paraId="17BDB12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41499B"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AB19A7F" w14:textId="77777777" w:rsidR="00F11F5B" w:rsidRDefault="00F11F5B" w:rsidP="00F11F5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6A80D625" w14:textId="77777777" w:rsidR="00F11F5B" w:rsidRDefault="00F11F5B" w:rsidP="00F11F5B">
            <w:pPr>
              <w:pStyle w:val="TAC"/>
              <w:rPr>
                <w:lang w:eastAsia="zh-CN"/>
              </w:rPr>
            </w:pPr>
            <w:r>
              <w:rPr>
                <w:rFonts w:hint="eastAsia"/>
                <w:lang w:eastAsia="ja-JP"/>
              </w:rPr>
              <w:t>0</w:t>
            </w:r>
          </w:p>
        </w:tc>
      </w:tr>
      <w:tr w:rsidR="00F11F5B" w14:paraId="6CF3FC6B"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18FA8CFF"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EFFC58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549193F"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05A3385" w14:textId="77777777" w:rsidR="00F11F5B" w:rsidRDefault="00F11F5B" w:rsidP="00F11F5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0F77408C" w14:textId="77777777" w:rsidR="00F11F5B" w:rsidRDefault="00F11F5B" w:rsidP="00F11F5B">
            <w:pPr>
              <w:pStyle w:val="TAC"/>
              <w:rPr>
                <w:lang w:eastAsia="zh-CN"/>
              </w:rPr>
            </w:pPr>
          </w:p>
        </w:tc>
      </w:tr>
      <w:tr w:rsidR="00F11F5B" w14:paraId="2907AE26"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67279299"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42FEFF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16B924"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8C97A35" w14:textId="77777777" w:rsidR="00F11F5B" w:rsidRDefault="00F11F5B" w:rsidP="00F11F5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4624541" w14:textId="77777777" w:rsidR="00F11F5B" w:rsidRDefault="00F11F5B" w:rsidP="00F11F5B">
            <w:pPr>
              <w:pStyle w:val="TAC"/>
              <w:rPr>
                <w:lang w:eastAsia="zh-CN"/>
              </w:rPr>
            </w:pPr>
          </w:p>
        </w:tc>
      </w:tr>
      <w:tr w:rsidR="00F11F5B" w14:paraId="64DDC74F" w14:textId="77777777" w:rsidTr="00F11F5B">
        <w:trPr>
          <w:trHeight w:val="187"/>
          <w:jc w:val="center"/>
        </w:trPr>
        <w:tc>
          <w:tcPr>
            <w:tcW w:w="2842" w:type="dxa"/>
            <w:tcBorders>
              <w:top w:val="nil"/>
              <w:left w:val="single" w:sz="4" w:space="0" w:color="auto"/>
              <w:bottom w:val="nil"/>
              <w:right w:val="single" w:sz="4" w:space="0" w:color="auto"/>
            </w:tcBorders>
            <w:vAlign w:val="center"/>
          </w:tcPr>
          <w:p w14:paraId="26B0B1F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3A8E3A4"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31F546"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49B7172" w14:textId="77777777" w:rsidR="00F11F5B" w:rsidRDefault="00F11F5B" w:rsidP="00F11F5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A5BF548" w14:textId="77777777" w:rsidR="00F11F5B" w:rsidRDefault="00F11F5B" w:rsidP="00F11F5B">
            <w:pPr>
              <w:pStyle w:val="TAC"/>
              <w:rPr>
                <w:lang w:eastAsia="zh-CN"/>
              </w:rPr>
            </w:pPr>
          </w:p>
        </w:tc>
      </w:tr>
      <w:tr w:rsidR="00F11F5B" w14:paraId="3B221BE4" w14:textId="77777777" w:rsidTr="00F11F5B">
        <w:trPr>
          <w:trHeight w:val="187"/>
          <w:jc w:val="center"/>
        </w:trPr>
        <w:tc>
          <w:tcPr>
            <w:tcW w:w="2842" w:type="dxa"/>
            <w:tcBorders>
              <w:top w:val="nil"/>
              <w:left w:val="single" w:sz="4" w:space="0" w:color="auto"/>
              <w:bottom w:val="single" w:sz="4" w:space="0" w:color="auto"/>
              <w:right w:val="single" w:sz="4" w:space="0" w:color="auto"/>
            </w:tcBorders>
            <w:vAlign w:val="center"/>
          </w:tcPr>
          <w:p w14:paraId="2B342114"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9E5CE04"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1D2972"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9CBEAE3" w14:textId="77777777" w:rsidR="00F11F5B" w:rsidRDefault="00F11F5B" w:rsidP="00F11F5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6EFEAC3A" w14:textId="77777777" w:rsidR="00F11F5B" w:rsidRDefault="00F11F5B" w:rsidP="00F11F5B">
            <w:pPr>
              <w:pStyle w:val="TAC"/>
              <w:rPr>
                <w:lang w:eastAsia="zh-CN"/>
              </w:rPr>
            </w:pPr>
          </w:p>
        </w:tc>
      </w:tr>
      <w:tr w:rsidR="00F11F5B" w14:paraId="06079096"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694C62F" w14:textId="77777777" w:rsidR="00F11F5B" w:rsidRDefault="00F11F5B" w:rsidP="00F11F5B">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
          <w:p w14:paraId="3483B013" w14:textId="77777777" w:rsidR="00F11F5B" w:rsidRDefault="00F11F5B" w:rsidP="00F11F5B">
            <w:pPr>
              <w:pStyle w:val="TAC"/>
              <w:rPr>
                <w:lang w:val="en-US" w:eastAsia="ja-JP"/>
              </w:rPr>
            </w:pPr>
            <w:r>
              <w:rPr>
                <w:lang w:val="en-US" w:eastAsia="ja-JP"/>
              </w:rPr>
              <w:t>CA_n3A-n28A</w:t>
            </w:r>
          </w:p>
          <w:p w14:paraId="3B0688D1" w14:textId="77777777" w:rsidR="00F11F5B" w:rsidRDefault="00F11F5B" w:rsidP="00F11F5B">
            <w:pPr>
              <w:pStyle w:val="TAC"/>
              <w:rPr>
                <w:lang w:val="en-US" w:eastAsia="ja-JP"/>
              </w:rPr>
            </w:pPr>
            <w:r>
              <w:rPr>
                <w:lang w:val="en-US" w:eastAsia="ja-JP"/>
              </w:rPr>
              <w:t>CA_n3A-n41A</w:t>
            </w:r>
          </w:p>
          <w:p w14:paraId="04BB9172" w14:textId="77777777" w:rsidR="00F11F5B" w:rsidRDefault="00F11F5B" w:rsidP="00F11F5B">
            <w:pPr>
              <w:pStyle w:val="TAC"/>
              <w:rPr>
                <w:lang w:val="en-US" w:eastAsia="ja-JP"/>
              </w:rPr>
            </w:pPr>
            <w:r>
              <w:rPr>
                <w:lang w:val="en-US" w:eastAsia="ja-JP"/>
              </w:rPr>
              <w:t>CA_n3A-n79A</w:t>
            </w:r>
          </w:p>
          <w:p w14:paraId="2AC77BE3" w14:textId="77777777" w:rsidR="00F11F5B" w:rsidRDefault="00F11F5B" w:rsidP="00F11F5B">
            <w:pPr>
              <w:pStyle w:val="TAC"/>
              <w:rPr>
                <w:lang w:val="en-US" w:eastAsia="ja-JP"/>
              </w:rPr>
            </w:pPr>
            <w:r>
              <w:rPr>
                <w:lang w:val="en-US" w:eastAsia="ja-JP"/>
              </w:rPr>
              <w:t>CA_n3A-n257A</w:t>
            </w:r>
          </w:p>
          <w:p w14:paraId="41E87327" w14:textId="77777777" w:rsidR="00F11F5B" w:rsidRDefault="00F11F5B" w:rsidP="00F11F5B">
            <w:pPr>
              <w:pStyle w:val="TAC"/>
              <w:rPr>
                <w:lang w:val="en-US" w:eastAsia="ja-JP"/>
              </w:rPr>
            </w:pPr>
            <w:r>
              <w:rPr>
                <w:lang w:val="en-US" w:eastAsia="ja-JP"/>
              </w:rPr>
              <w:t>CA_n28A-n41A</w:t>
            </w:r>
          </w:p>
          <w:p w14:paraId="0D968825" w14:textId="77777777" w:rsidR="00F11F5B" w:rsidRDefault="00F11F5B" w:rsidP="00F11F5B">
            <w:pPr>
              <w:pStyle w:val="TAC"/>
              <w:rPr>
                <w:lang w:val="en-US" w:eastAsia="ja-JP"/>
              </w:rPr>
            </w:pPr>
            <w:r>
              <w:rPr>
                <w:lang w:val="en-US" w:eastAsia="ja-JP"/>
              </w:rPr>
              <w:t>CA_n28A-n79A</w:t>
            </w:r>
          </w:p>
          <w:p w14:paraId="62F1B946" w14:textId="77777777" w:rsidR="00F11F5B" w:rsidRDefault="00F11F5B" w:rsidP="00F11F5B">
            <w:pPr>
              <w:pStyle w:val="TAC"/>
              <w:rPr>
                <w:lang w:val="en-US" w:eastAsia="ja-JP"/>
              </w:rPr>
            </w:pPr>
            <w:r>
              <w:rPr>
                <w:lang w:val="en-US" w:eastAsia="ja-JP"/>
              </w:rPr>
              <w:t>CA_n28A-n257A</w:t>
            </w:r>
          </w:p>
          <w:p w14:paraId="6E5D975B" w14:textId="77777777" w:rsidR="00F11F5B" w:rsidRDefault="00F11F5B" w:rsidP="00F11F5B">
            <w:pPr>
              <w:pStyle w:val="TAC"/>
              <w:rPr>
                <w:lang w:val="en-US" w:eastAsia="ja-JP"/>
              </w:rPr>
            </w:pPr>
            <w:r>
              <w:rPr>
                <w:lang w:val="en-US" w:eastAsia="ja-JP"/>
              </w:rPr>
              <w:t>CA_n41A-n79A</w:t>
            </w:r>
          </w:p>
          <w:p w14:paraId="1784719A" w14:textId="77777777" w:rsidR="00F11F5B" w:rsidRDefault="00F11F5B" w:rsidP="00F11F5B">
            <w:pPr>
              <w:pStyle w:val="TAC"/>
              <w:rPr>
                <w:lang w:val="en-US" w:eastAsia="ja-JP"/>
              </w:rPr>
            </w:pPr>
            <w:r>
              <w:rPr>
                <w:lang w:val="en-US" w:eastAsia="ja-JP"/>
              </w:rPr>
              <w:t>CA_n41A-n257A</w:t>
            </w:r>
          </w:p>
          <w:p w14:paraId="4F06D804" w14:textId="77777777" w:rsidR="00F11F5B" w:rsidRDefault="00F11F5B" w:rsidP="00F11F5B">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499FEB3"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2CCEC6C" w14:textId="77777777" w:rsidR="00F11F5B" w:rsidRDefault="00F11F5B" w:rsidP="00F11F5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7A96CB70" w14:textId="77777777" w:rsidR="00F11F5B" w:rsidRDefault="00F11F5B" w:rsidP="00F11F5B">
            <w:pPr>
              <w:pStyle w:val="TAC"/>
              <w:rPr>
                <w:lang w:eastAsia="zh-CN"/>
              </w:rPr>
            </w:pPr>
            <w:r>
              <w:rPr>
                <w:rFonts w:hint="eastAsia"/>
                <w:lang w:eastAsia="ja-JP"/>
              </w:rPr>
              <w:t>0</w:t>
            </w:r>
          </w:p>
        </w:tc>
      </w:tr>
      <w:tr w:rsidR="00F11F5B" w14:paraId="2D1BCC81"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B42789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0186E13"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43C49D"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6DAA2A9"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C9F0F53" w14:textId="77777777" w:rsidR="00F11F5B" w:rsidRDefault="00F11F5B" w:rsidP="00F11F5B">
            <w:pPr>
              <w:pStyle w:val="TAC"/>
              <w:rPr>
                <w:lang w:eastAsia="zh-CN"/>
              </w:rPr>
            </w:pPr>
          </w:p>
        </w:tc>
      </w:tr>
      <w:tr w:rsidR="00F11F5B" w14:paraId="4BA0C2E9"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E81335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D9AD569"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FA0A51"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E6A91DA"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96A3C87" w14:textId="77777777" w:rsidR="00F11F5B" w:rsidRDefault="00F11F5B" w:rsidP="00F11F5B">
            <w:pPr>
              <w:pStyle w:val="TAC"/>
              <w:rPr>
                <w:lang w:eastAsia="zh-CN"/>
              </w:rPr>
            </w:pPr>
          </w:p>
        </w:tc>
      </w:tr>
      <w:tr w:rsidR="00F11F5B" w14:paraId="658AB0C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1624380"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61C4840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0ADEFB"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B19317A" w14:textId="77777777" w:rsidR="00F11F5B" w:rsidRDefault="00F11F5B" w:rsidP="00F11F5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108BFD8C" w14:textId="77777777" w:rsidR="00F11F5B" w:rsidRDefault="00F11F5B" w:rsidP="00F11F5B">
            <w:pPr>
              <w:pStyle w:val="TAC"/>
              <w:rPr>
                <w:lang w:eastAsia="zh-CN"/>
              </w:rPr>
            </w:pPr>
          </w:p>
        </w:tc>
      </w:tr>
      <w:tr w:rsidR="00F11F5B" w14:paraId="508EE429"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4ADE3F2"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6E0E803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D59E539"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CBB7F5E" w14:textId="77777777" w:rsidR="00F11F5B" w:rsidRDefault="00F11F5B" w:rsidP="00F11F5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001213D1" w14:textId="77777777" w:rsidR="00F11F5B" w:rsidRDefault="00F11F5B" w:rsidP="00F11F5B">
            <w:pPr>
              <w:pStyle w:val="TAC"/>
              <w:rPr>
                <w:lang w:eastAsia="zh-CN"/>
              </w:rPr>
            </w:pPr>
          </w:p>
        </w:tc>
      </w:tr>
      <w:tr w:rsidR="00F11F5B" w14:paraId="4DDB475E"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4D3CB52" w14:textId="77777777" w:rsidR="00F11F5B" w:rsidRDefault="00F11F5B" w:rsidP="00F11F5B">
            <w:pPr>
              <w:pStyle w:val="TAC"/>
            </w:pPr>
            <w:r>
              <w:t>CA_n3A-n28A-n41A-n79A-n257G</w:t>
            </w:r>
          </w:p>
        </w:tc>
        <w:tc>
          <w:tcPr>
            <w:tcW w:w="2398" w:type="dxa"/>
            <w:tcBorders>
              <w:top w:val="single" w:sz="4" w:space="0" w:color="auto"/>
              <w:left w:val="single" w:sz="4" w:space="0" w:color="auto"/>
              <w:bottom w:val="nil"/>
              <w:right w:val="single" w:sz="4" w:space="0" w:color="auto"/>
            </w:tcBorders>
            <w:vAlign w:val="center"/>
          </w:tcPr>
          <w:p w14:paraId="1C2BC269" w14:textId="77777777" w:rsidR="00F11F5B" w:rsidRDefault="00F11F5B" w:rsidP="00F11F5B">
            <w:pPr>
              <w:pStyle w:val="TAC"/>
              <w:rPr>
                <w:lang w:val="en-US" w:eastAsia="ja-JP"/>
              </w:rPr>
            </w:pPr>
            <w:r>
              <w:rPr>
                <w:lang w:val="en-US" w:eastAsia="ja-JP"/>
              </w:rPr>
              <w:t>CA_n3A-n28A</w:t>
            </w:r>
          </w:p>
          <w:p w14:paraId="55CE03C5" w14:textId="77777777" w:rsidR="00F11F5B" w:rsidRDefault="00F11F5B" w:rsidP="00F11F5B">
            <w:pPr>
              <w:pStyle w:val="TAC"/>
              <w:rPr>
                <w:lang w:val="en-US" w:eastAsia="ja-JP"/>
              </w:rPr>
            </w:pPr>
            <w:r>
              <w:rPr>
                <w:lang w:val="en-US" w:eastAsia="ja-JP"/>
              </w:rPr>
              <w:t>CA_n3A-n41A</w:t>
            </w:r>
          </w:p>
          <w:p w14:paraId="5B737D4C" w14:textId="77777777" w:rsidR="00F11F5B" w:rsidRDefault="00F11F5B" w:rsidP="00F11F5B">
            <w:pPr>
              <w:pStyle w:val="TAC"/>
              <w:rPr>
                <w:lang w:val="en-US" w:eastAsia="ja-JP"/>
              </w:rPr>
            </w:pPr>
            <w:r>
              <w:rPr>
                <w:lang w:val="en-US" w:eastAsia="ja-JP"/>
              </w:rPr>
              <w:t>CA_n3A-n79A</w:t>
            </w:r>
          </w:p>
          <w:p w14:paraId="789AB98D" w14:textId="77777777" w:rsidR="00F11F5B" w:rsidRDefault="00F11F5B" w:rsidP="00F11F5B">
            <w:pPr>
              <w:pStyle w:val="TAC"/>
              <w:rPr>
                <w:lang w:val="en-US" w:eastAsia="ja-JP"/>
              </w:rPr>
            </w:pPr>
            <w:r>
              <w:rPr>
                <w:lang w:val="en-US" w:eastAsia="ja-JP"/>
              </w:rPr>
              <w:t>CA_n3A-n257A/G</w:t>
            </w:r>
          </w:p>
          <w:p w14:paraId="62CD5A78" w14:textId="77777777" w:rsidR="00F11F5B" w:rsidRDefault="00F11F5B" w:rsidP="00F11F5B">
            <w:pPr>
              <w:pStyle w:val="TAC"/>
              <w:rPr>
                <w:lang w:val="en-US" w:eastAsia="ja-JP"/>
              </w:rPr>
            </w:pPr>
            <w:r>
              <w:rPr>
                <w:lang w:val="en-US" w:eastAsia="ja-JP"/>
              </w:rPr>
              <w:t>CA_n28A-n41A</w:t>
            </w:r>
          </w:p>
          <w:p w14:paraId="7B149E5C" w14:textId="77777777" w:rsidR="00F11F5B" w:rsidRDefault="00F11F5B" w:rsidP="00F11F5B">
            <w:pPr>
              <w:pStyle w:val="TAC"/>
              <w:rPr>
                <w:lang w:val="en-US" w:eastAsia="ja-JP"/>
              </w:rPr>
            </w:pPr>
            <w:r>
              <w:rPr>
                <w:lang w:val="en-US" w:eastAsia="ja-JP"/>
              </w:rPr>
              <w:t>CA_n28A-n79A</w:t>
            </w:r>
          </w:p>
          <w:p w14:paraId="610C176C" w14:textId="77777777" w:rsidR="00F11F5B" w:rsidRDefault="00F11F5B" w:rsidP="00F11F5B">
            <w:pPr>
              <w:pStyle w:val="TAC"/>
              <w:rPr>
                <w:lang w:val="en-US" w:eastAsia="ja-JP"/>
              </w:rPr>
            </w:pPr>
            <w:r>
              <w:rPr>
                <w:lang w:val="en-US" w:eastAsia="ja-JP"/>
              </w:rPr>
              <w:t>CA_n28A-n257A/G</w:t>
            </w:r>
          </w:p>
          <w:p w14:paraId="27EB6892" w14:textId="77777777" w:rsidR="00F11F5B" w:rsidRDefault="00F11F5B" w:rsidP="00F11F5B">
            <w:pPr>
              <w:pStyle w:val="TAC"/>
              <w:rPr>
                <w:lang w:val="en-US" w:eastAsia="ja-JP"/>
              </w:rPr>
            </w:pPr>
            <w:r>
              <w:rPr>
                <w:lang w:val="en-US" w:eastAsia="ja-JP"/>
              </w:rPr>
              <w:t>CA_n41A-n79A</w:t>
            </w:r>
          </w:p>
          <w:p w14:paraId="0D1776D1" w14:textId="77777777" w:rsidR="00F11F5B" w:rsidRDefault="00F11F5B" w:rsidP="00F11F5B">
            <w:pPr>
              <w:pStyle w:val="TAC"/>
              <w:rPr>
                <w:lang w:val="en-US" w:eastAsia="ja-JP"/>
              </w:rPr>
            </w:pPr>
            <w:r>
              <w:rPr>
                <w:lang w:val="en-US" w:eastAsia="ja-JP"/>
              </w:rPr>
              <w:t>CA_n41A-n257A/G</w:t>
            </w:r>
          </w:p>
          <w:p w14:paraId="5835F83B" w14:textId="77777777" w:rsidR="00F11F5B" w:rsidRDefault="00F11F5B" w:rsidP="00F11F5B">
            <w:pPr>
              <w:pStyle w:val="TAC"/>
              <w:rPr>
                <w:lang w:val="en-US" w:eastAsia="ja-JP"/>
              </w:rPr>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2980D424"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E572159" w14:textId="77777777" w:rsidR="00F11F5B" w:rsidRDefault="00F11F5B" w:rsidP="00F11F5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7FA73CFA" w14:textId="77777777" w:rsidR="00F11F5B" w:rsidRDefault="00F11F5B" w:rsidP="00F11F5B">
            <w:pPr>
              <w:pStyle w:val="TAC"/>
              <w:rPr>
                <w:lang w:eastAsia="zh-CN"/>
              </w:rPr>
            </w:pPr>
            <w:r>
              <w:rPr>
                <w:rFonts w:hint="eastAsia"/>
                <w:lang w:eastAsia="ja-JP"/>
              </w:rPr>
              <w:t>0</w:t>
            </w:r>
          </w:p>
        </w:tc>
      </w:tr>
      <w:tr w:rsidR="00F11F5B" w14:paraId="202FA997"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04DC76C"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2E8781C"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B54D05E"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FCA8C46"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874495F" w14:textId="77777777" w:rsidR="00F11F5B" w:rsidRDefault="00F11F5B" w:rsidP="00F11F5B">
            <w:pPr>
              <w:pStyle w:val="TAC"/>
              <w:rPr>
                <w:lang w:eastAsia="zh-CN"/>
              </w:rPr>
            </w:pPr>
          </w:p>
        </w:tc>
      </w:tr>
      <w:tr w:rsidR="00F11F5B" w14:paraId="0E41344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F89C4D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3526FA2"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9184C6"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59F817D"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3375EEB" w14:textId="77777777" w:rsidR="00F11F5B" w:rsidRDefault="00F11F5B" w:rsidP="00F11F5B">
            <w:pPr>
              <w:pStyle w:val="TAC"/>
              <w:rPr>
                <w:lang w:eastAsia="zh-CN"/>
              </w:rPr>
            </w:pPr>
          </w:p>
        </w:tc>
      </w:tr>
      <w:tr w:rsidR="00F11F5B" w14:paraId="0A8AA6E7"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67FC954"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1F5BA28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7747E6"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00E0C23" w14:textId="77777777" w:rsidR="00F11F5B" w:rsidRDefault="00F11F5B" w:rsidP="00F11F5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05F45C6E" w14:textId="77777777" w:rsidR="00F11F5B" w:rsidRDefault="00F11F5B" w:rsidP="00F11F5B">
            <w:pPr>
              <w:pStyle w:val="TAC"/>
              <w:rPr>
                <w:lang w:eastAsia="zh-CN"/>
              </w:rPr>
            </w:pPr>
          </w:p>
        </w:tc>
      </w:tr>
      <w:tr w:rsidR="00F11F5B" w14:paraId="65B0861C"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431B594"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020F9116"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A3DB3D0"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C27FC99" w14:textId="77777777" w:rsidR="00F11F5B" w:rsidRDefault="00F11F5B" w:rsidP="00F11F5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5122F61" w14:textId="77777777" w:rsidR="00F11F5B" w:rsidRDefault="00F11F5B" w:rsidP="00F11F5B">
            <w:pPr>
              <w:pStyle w:val="TAC"/>
              <w:rPr>
                <w:lang w:eastAsia="zh-CN"/>
              </w:rPr>
            </w:pPr>
          </w:p>
        </w:tc>
      </w:tr>
      <w:tr w:rsidR="00F11F5B" w14:paraId="66C3BA5B"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015D343" w14:textId="77777777" w:rsidR="00F11F5B" w:rsidRDefault="00F11F5B" w:rsidP="00F11F5B">
            <w:pPr>
              <w:pStyle w:val="TAC"/>
            </w:pPr>
            <w:r>
              <w:lastRenderedPageBreak/>
              <w:t>CA_n3A-n28A-n41A-n79A-n257H</w:t>
            </w:r>
          </w:p>
        </w:tc>
        <w:tc>
          <w:tcPr>
            <w:tcW w:w="2398" w:type="dxa"/>
            <w:tcBorders>
              <w:top w:val="single" w:sz="4" w:space="0" w:color="auto"/>
              <w:left w:val="single" w:sz="4" w:space="0" w:color="auto"/>
              <w:bottom w:val="nil"/>
              <w:right w:val="single" w:sz="4" w:space="0" w:color="auto"/>
            </w:tcBorders>
            <w:vAlign w:val="center"/>
          </w:tcPr>
          <w:p w14:paraId="20568B2E" w14:textId="77777777" w:rsidR="00F11F5B" w:rsidRDefault="00F11F5B" w:rsidP="00F11F5B">
            <w:pPr>
              <w:pStyle w:val="TAC"/>
              <w:rPr>
                <w:lang w:val="en-US" w:eastAsia="ja-JP"/>
              </w:rPr>
            </w:pPr>
            <w:r>
              <w:rPr>
                <w:lang w:val="en-US" w:eastAsia="ja-JP"/>
              </w:rPr>
              <w:t>CA_n3A-n28A</w:t>
            </w:r>
          </w:p>
          <w:p w14:paraId="33263562" w14:textId="77777777" w:rsidR="00F11F5B" w:rsidRDefault="00F11F5B" w:rsidP="00F11F5B">
            <w:pPr>
              <w:pStyle w:val="TAC"/>
              <w:rPr>
                <w:lang w:val="en-US" w:eastAsia="ja-JP"/>
              </w:rPr>
            </w:pPr>
            <w:r>
              <w:rPr>
                <w:lang w:val="en-US" w:eastAsia="ja-JP"/>
              </w:rPr>
              <w:t>CA_n3A-n41A</w:t>
            </w:r>
          </w:p>
          <w:p w14:paraId="5BDAC9FD" w14:textId="77777777" w:rsidR="00F11F5B" w:rsidRDefault="00F11F5B" w:rsidP="00F11F5B">
            <w:pPr>
              <w:pStyle w:val="TAC"/>
              <w:rPr>
                <w:lang w:val="en-US" w:eastAsia="ja-JP"/>
              </w:rPr>
            </w:pPr>
            <w:r>
              <w:rPr>
                <w:lang w:val="en-US" w:eastAsia="ja-JP"/>
              </w:rPr>
              <w:t>CA_n3A-n79A</w:t>
            </w:r>
          </w:p>
          <w:p w14:paraId="7383E37F" w14:textId="77777777" w:rsidR="00F11F5B" w:rsidRDefault="00F11F5B" w:rsidP="00F11F5B">
            <w:pPr>
              <w:pStyle w:val="TAC"/>
              <w:rPr>
                <w:lang w:val="en-US" w:eastAsia="ja-JP"/>
              </w:rPr>
            </w:pPr>
            <w:r>
              <w:rPr>
                <w:lang w:val="en-US" w:eastAsia="ja-JP"/>
              </w:rPr>
              <w:t>CA_n3A-n257A</w:t>
            </w:r>
            <w:r>
              <w:t>/G/H</w:t>
            </w:r>
          </w:p>
          <w:p w14:paraId="25BB7141" w14:textId="77777777" w:rsidR="00F11F5B" w:rsidRDefault="00F11F5B" w:rsidP="00F11F5B">
            <w:pPr>
              <w:pStyle w:val="TAC"/>
              <w:rPr>
                <w:lang w:val="en-US" w:eastAsia="ja-JP"/>
              </w:rPr>
            </w:pPr>
            <w:r>
              <w:rPr>
                <w:lang w:val="en-US" w:eastAsia="ja-JP"/>
              </w:rPr>
              <w:t>CA_n28A-n41A</w:t>
            </w:r>
          </w:p>
          <w:p w14:paraId="22F496AB" w14:textId="77777777" w:rsidR="00F11F5B" w:rsidRDefault="00F11F5B" w:rsidP="00F11F5B">
            <w:pPr>
              <w:pStyle w:val="TAC"/>
              <w:rPr>
                <w:lang w:val="en-US" w:eastAsia="ja-JP"/>
              </w:rPr>
            </w:pPr>
            <w:r>
              <w:rPr>
                <w:lang w:val="en-US" w:eastAsia="ja-JP"/>
              </w:rPr>
              <w:t>CA_n28A-n79A</w:t>
            </w:r>
          </w:p>
          <w:p w14:paraId="1C44DF9C" w14:textId="77777777" w:rsidR="00F11F5B" w:rsidRDefault="00F11F5B" w:rsidP="00F11F5B">
            <w:pPr>
              <w:pStyle w:val="TAC"/>
              <w:rPr>
                <w:lang w:val="en-US" w:eastAsia="ja-JP"/>
              </w:rPr>
            </w:pPr>
            <w:r>
              <w:rPr>
                <w:lang w:val="en-US" w:eastAsia="ja-JP"/>
              </w:rPr>
              <w:t>CA_n28A-n257A</w:t>
            </w:r>
            <w:r>
              <w:t>/G/H</w:t>
            </w:r>
          </w:p>
          <w:p w14:paraId="19433413" w14:textId="77777777" w:rsidR="00F11F5B" w:rsidRDefault="00F11F5B" w:rsidP="00F11F5B">
            <w:pPr>
              <w:pStyle w:val="TAC"/>
              <w:rPr>
                <w:lang w:val="en-US" w:eastAsia="ja-JP"/>
              </w:rPr>
            </w:pPr>
            <w:r>
              <w:rPr>
                <w:lang w:val="en-US" w:eastAsia="ja-JP"/>
              </w:rPr>
              <w:t>CA_n41A-n79A</w:t>
            </w:r>
          </w:p>
          <w:p w14:paraId="42316C8F" w14:textId="77777777" w:rsidR="00F11F5B" w:rsidRDefault="00F11F5B" w:rsidP="00F11F5B">
            <w:pPr>
              <w:pStyle w:val="TAC"/>
              <w:rPr>
                <w:lang w:val="en-US" w:eastAsia="ja-JP"/>
              </w:rPr>
            </w:pPr>
            <w:r>
              <w:rPr>
                <w:lang w:val="en-US" w:eastAsia="ja-JP"/>
              </w:rPr>
              <w:t>CA_n41A-n257A</w:t>
            </w:r>
            <w:r>
              <w:t>/G/H</w:t>
            </w:r>
          </w:p>
          <w:p w14:paraId="7D1E7181" w14:textId="77777777" w:rsidR="00F11F5B" w:rsidRDefault="00F11F5B" w:rsidP="00F11F5B">
            <w:pPr>
              <w:pStyle w:val="TAC"/>
              <w:rPr>
                <w:lang w:val="en-US" w:eastAsia="ja-JP"/>
              </w:rPr>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13F54D9D"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4AF3B4E" w14:textId="77777777" w:rsidR="00F11F5B" w:rsidRDefault="00F11F5B" w:rsidP="00F11F5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1182ECD1" w14:textId="77777777" w:rsidR="00F11F5B" w:rsidRDefault="00F11F5B" w:rsidP="00F11F5B">
            <w:pPr>
              <w:pStyle w:val="TAC"/>
              <w:rPr>
                <w:lang w:eastAsia="zh-CN"/>
              </w:rPr>
            </w:pPr>
            <w:r>
              <w:rPr>
                <w:rFonts w:hint="eastAsia"/>
                <w:lang w:eastAsia="ja-JP"/>
              </w:rPr>
              <w:t>0</w:t>
            </w:r>
          </w:p>
        </w:tc>
      </w:tr>
      <w:tr w:rsidR="00F11F5B" w14:paraId="22455CFD"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DD12A3E"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5C4E9005"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F807A0"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2496FF9"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6597E0C" w14:textId="77777777" w:rsidR="00F11F5B" w:rsidRDefault="00F11F5B" w:rsidP="00F11F5B">
            <w:pPr>
              <w:pStyle w:val="TAC"/>
              <w:rPr>
                <w:lang w:eastAsia="zh-CN"/>
              </w:rPr>
            </w:pPr>
          </w:p>
        </w:tc>
      </w:tr>
      <w:tr w:rsidR="00F11F5B" w14:paraId="2D8EA9D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A0D2C7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66F301D"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959770"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FDF616E"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7A98637" w14:textId="77777777" w:rsidR="00F11F5B" w:rsidRDefault="00F11F5B" w:rsidP="00F11F5B">
            <w:pPr>
              <w:pStyle w:val="TAC"/>
              <w:rPr>
                <w:lang w:eastAsia="zh-CN"/>
              </w:rPr>
            </w:pPr>
          </w:p>
        </w:tc>
      </w:tr>
      <w:tr w:rsidR="00F11F5B" w14:paraId="685D0037"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517AB33"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080F9F8B"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684D12"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E618081" w14:textId="77777777" w:rsidR="00F11F5B" w:rsidRDefault="00F11F5B" w:rsidP="00F11F5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2D8BD451" w14:textId="77777777" w:rsidR="00F11F5B" w:rsidRDefault="00F11F5B" w:rsidP="00F11F5B">
            <w:pPr>
              <w:pStyle w:val="TAC"/>
              <w:rPr>
                <w:lang w:eastAsia="zh-CN"/>
              </w:rPr>
            </w:pPr>
          </w:p>
        </w:tc>
      </w:tr>
      <w:tr w:rsidR="00F11F5B" w14:paraId="0B20E5BA"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2DE212F"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2EABF4CC"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5DAFF18"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D78EC0D" w14:textId="77777777" w:rsidR="00F11F5B" w:rsidRDefault="00F11F5B" w:rsidP="00F11F5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73046844" w14:textId="77777777" w:rsidR="00F11F5B" w:rsidRDefault="00F11F5B" w:rsidP="00F11F5B">
            <w:pPr>
              <w:pStyle w:val="TAC"/>
              <w:rPr>
                <w:lang w:eastAsia="zh-CN"/>
              </w:rPr>
            </w:pPr>
          </w:p>
        </w:tc>
      </w:tr>
      <w:tr w:rsidR="00F11F5B" w14:paraId="0160C678"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819CF24" w14:textId="77777777" w:rsidR="00F11F5B" w:rsidRDefault="00F11F5B" w:rsidP="00F11F5B">
            <w:pPr>
              <w:pStyle w:val="TAC"/>
            </w:pPr>
            <w:r>
              <w:t>CA_n3A-n28A-n41A-n79A-n257I</w:t>
            </w:r>
          </w:p>
        </w:tc>
        <w:tc>
          <w:tcPr>
            <w:tcW w:w="2398" w:type="dxa"/>
            <w:tcBorders>
              <w:top w:val="single" w:sz="4" w:space="0" w:color="auto"/>
              <w:left w:val="single" w:sz="4" w:space="0" w:color="auto"/>
              <w:bottom w:val="nil"/>
              <w:right w:val="single" w:sz="4" w:space="0" w:color="auto"/>
            </w:tcBorders>
            <w:vAlign w:val="center"/>
          </w:tcPr>
          <w:p w14:paraId="612C3EE4" w14:textId="77777777" w:rsidR="00F11F5B" w:rsidRDefault="00F11F5B" w:rsidP="00F11F5B">
            <w:pPr>
              <w:pStyle w:val="TAC"/>
              <w:rPr>
                <w:lang w:val="en-US" w:eastAsia="ja-JP"/>
              </w:rPr>
            </w:pPr>
            <w:r>
              <w:rPr>
                <w:lang w:val="en-US" w:eastAsia="ja-JP"/>
              </w:rPr>
              <w:t>CA_n3A-n28A</w:t>
            </w:r>
          </w:p>
          <w:p w14:paraId="79758E1C" w14:textId="77777777" w:rsidR="00F11F5B" w:rsidRDefault="00F11F5B" w:rsidP="00F11F5B">
            <w:pPr>
              <w:pStyle w:val="TAC"/>
              <w:rPr>
                <w:lang w:val="en-US" w:eastAsia="ja-JP"/>
              </w:rPr>
            </w:pPr>
            <w:r>
              <w:rPr>
                <w:lang w:val="en-US" w:eastAsia="ja-JP"/>
              </w:rPr>
              <w:t>CA_n3A-n41A</w:t>
            </w:r>
          </w:p>
          <w:p w14:paraId="2DD9CDD8" w14:textId="77777777" w:rsidR="00F11F5B" w:rsidRDefault="00F11F5B" w:rsidP="00F11F5B">
            <w:pPr>
              <w:pStyle w:val="TAC"/>
              <w:rPr>
                <w:lang w:val="en-US" w:eastAsia="ja-JP"/>
              </w:rPr>
            </w:pPr>
            <w:r>
              <w:rPr>
                <w:lang w:val="en-US" w:eastAsia="ja-JP"/>
              </w:rPr>
              <w:t>CA_n3A-n79A</w:t>
            </w:r>
          </w:p>
          <w:p w14:paraId="17BAB31C" w14:textId="77777777" w:rsidR="00F11F5B" w:rsidRDefault="00F11F5B" w:rsidP="00F11F5B">
            <w:pPr>
              <w:pStyle w:val="TAC"/>
              <w:rPr>
                <w:lang w:val="en-US" w:eastAsia="ja-JP"/>
              </w:rPr>
            </w:pPr>
            <w:r>
              <w:rPr>
                <w:lang w:val="en-US" w:eastAsia="ja-JP"/>
              </w:rPr>
              <w:t>CA_n3A-n257A</w:t>
            </w:r>
            <w:r>
              <w:t>/G/H/I</w:t>
            </w:r>
          </w:p>
          <w:p w14:paraId="7075F244" w14:textId="77777777" w:rsidR="00F11F5B" w:rsidRDefault="00F11F5B" w:rsidP="00F11F5B">
            <w:pPr>
              <w:pStyle w:val="TAC"/>
              <w:rPr>
                <w:lang w:val="en-US" w:eastAsia="ja-JP"/>
              </w:rPr>
            </w:pPr>
            <w:r>
              <w:rPr>
                <w:lang w:val="en-US" w:eastAsia="ja-JP"/>
              </w:rPr>
              <w:t>CA_n28A-n41A</w:t>
            </w:r>
          </w:p>
          <w:p w14:paraId="77DC0446" w14:textId="77777777" w:rsidR="00F11F5B" w:rsidRDefault="00F11F5B" w:rsidP="00F11F5B">
            <w:pPr>
              <w:pStyle w:val="TAC"/>
              <w:rPr>
                <w:lang w:val="en-US" w:eastAsia="ja-JP"/>
              </w:rPr>
            </w:pPr>
            <w:r>
              <w:rPr>
                <w:lang w:val="en-US" w:eastAsia="ja-JP"/>
              </w:rPr>
              <w:t>CA_n28A-n79A</w:t>
            </w:r>
          </w:p>
          <w:p w14:paraId="4E9CEF15" w14:textId="77777777" w:rsidR="00F11F5B" w:rsidRDefault="00F11F5B" w:rsidP="00F11F5B">
            <w:pPr>
              <w:pStyle w:val="TAC"/>
              <w:rPr>
                <w:lang w:val="en-US" w:eastAsia="ja-JP"/>
              </w:rPr>
            </w:pPr>
            <w:r>
              <w:rPr>
                <w:lang w:val="en-US" w:eastAsia="ja-JP"/>
              </w:rPr>
              <w:t>CA_n28A-n257A</w:t>
            </w:r>
            <w:r>
              <w:t>/G/H/I</w:t>
            </w:r>
          </w:p>
          <w:p w14:paraId="758CE9FE" w14:textId="77777777" w:rsidR="00F11F5B" w:rsidRDefault="00F11F5B" w:rsidP="00F11F5B">
            <w:pPr>
              <w:pStyle w:val="TAC"/>
              <w:rPr>
                <w:lang w:val="en-US" w:eastAsia="ja-JP"/>
              </w:rPr>
            </w:pPr>
            <w:r>
              <w:rPr>
                <w:lang w:val="en-US" w:eastAsia="ja-JP"/>
              </w:rPr>
              <w:t>CA_n41A-n79A</w:t>
            </w:r>
          </w:p>
          <w:p w14:paraId="39F9AEA8" w14:textId="77777777" w:rsidR="00F11F5B" w:rsidRDefault="00F11F5B" w:rsidP="00F11F5B">
            <w:pPr>
              <w:pStyle w:val="TAC"/>
              <w:rPr>
                <w:lang w:val="en-US" w:eastAsia="ja-JP"/>
              </w:rPr>
            </w:pPr>
            <w:r>
              <w:rPr>
                <w:lang w:val="en-US" w:eastAsia="ja-JP"/>
              </w:rPr>
              <w:t>CA_n41A-n257A</w:t>
            </w:r>
            <w:r>
              <w:t>/G/H/I</w:t>
            </w:r>
          </w:p>
          <w:p w14:paraId="3AAE46C3" w14:textId="77777777" w:rsidR="00F11F5B" w:rsidRDefault="00F11F5B" w:rsidP="00F11F5B">
            <w:pPr>
              <w:pStyle w:val="TAC"/>
              <w:rPr>
                <w:lang w:val="en-US" w:eastAsia="ja-JP"/>
              </w:rPr>
            </w:pPr>
            <w:r>
              <w:rPr>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4ADD779D"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D429488" w14:textId="77777777" w:rsidR="00F11F5B" w:rsidRDefault="00F11F5B" w:rsidP="00F11F5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6E48FEB8" w14:textId="77777777" w:rsidR="00F11F5B" w:rsidRDefault="00F11F5B" w:rsidP="00F11F5B">
            <w:pPr>
              <w:pStyle w:val="TAC"/>
              <w:rPr>
                <w:lang w:eastAsia="zh-CN"/>
              </w:rPr>
            </w:pPr>
            <w:r>
              <w:rPr>
                <w:rFonts w:hint="eastAsia"/>
                <w:lang w:eastAsia="ja-JP"/>
              </w:rPr>
              <w:t>0</w:t>
            </w:r>
          </w:p>
        </w:tc>
      </w:tr>
      <w:tr w:rsidR="00F11F5B" w14:paraId="5A12563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8AA932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2DD1E49"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DF9BFB"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86FAE46"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F7D6EDA" w14:textId="77777777" w:rsidR="00F11F5B" w:rsidRDefault="00F11F5B" w:rsidP="00F11F5B">
            <w:pPr>
              <w:pStyle w:val="TAC"/>
              <w:rPr>
                <w:lang w:eastAsia="zh-CN"/>
              </w:rPr>
            </w:pPr>
          </w:p>
        </w:tc>
      </w:tr>
      <w:tr w:rsidR="00F11F5B" w14:paraId="0278D04A"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83797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2AD6B3A0"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B5D739" w14:textId="77777777" w:rsidR="00F11F5B" w:rsidRDefault="00F11F5B" w:rsidP="00F11F5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00E4DDF"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FCE2546" w14:textId="77777777" w:rsidR="00F11F5B" w:rsidRDefault="00F11F5B" w:rsidP="00F11F5B">
            <w:pPr>
              <w:pStyle w:val="TAC"/>
              <w:rPr>
                <w:lang w:eastAsia="zh-CN"/>
              </w:rPr>
            </w:pPr>
          </w:p>
        </w:tc>
      </w:tr>
      <w:tr w:rsidR="00F11F5B" w14:paraId="7DB235B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FDB62E6"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4E6DFE5A"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C3A9B8"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952EEAF" w14:textId="77777777" w:rsidR="00F11F5B" w:rsidRDefault="00F11F5B" w:rsidP="00F11F5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6D9B6658" w14:textId="77777777" w:rsidR="00F11F5B" w:rsidRDefault="00F11F5B" w:rsidP="00F11F5B">
            <w:pPr>
              <w:pStyle w:val="TAC"/>
              <w:rPr>
                <w:lang w:eastAsia="zh-CN"/>
              </w:rPr>
            </w:pPr>
          </w:p>
        </w:tc>
      </w:tr>
      <w:tr w:rsidR="00F11F5B" w14:paraId="64DF6645"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8C31E6C"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tcPr>
          <w:p w14:paraId="3072DB98" w14:textId="77777777" w:rsidR="00F11F5B" w:rsidRDefault="00F11F5B" w:rsidP="00F11F5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5F1F33"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93CBE37" w14:textId="77777777" w:rsidR="00F11F5B" w:rsidRDefault="00F11F5B" w:rsidP="00F11F5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A5A4A41" w14:textId="77777777" w:rsidR="00F11F5B" w:rsidRDefault="00F11F5B" w:rsidP="00F11F5B">
            <w:pPr>
              <w:pStyle w:val="TAC"/>
              <w:rPr>
                <w:lang w:eastAsia="zh-CN"/>
              </w:rPr>
            </w:pPr>
          </w:p>
        </w:tc>
      </w:tr>
      <w:tr w:rsidR="00F11F5B" w14:paraId="32366FF1"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96349EB" w14:textId="77777777" w:rsidR="00F11F5B" w:rsidRDefault="00F11F5B" w:rsidP="00F11F5B">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2117A8F2" w14:textId="77777777" w:rsidR="00F11F5B" w:rsidRDefault="00F11F5B" w:rsidP="00F11F5B">
            <w:pPr>
              <w:pStyle w:val="TAC"/>
              <w:rPr>
                <w:lang w:val="en-US" w:eastAsia="ja-JP"/>
              </w:rPr>
            </w:pPr>
            <w:r>
              <w:rPr>
                <w:lang w:val="en-US" w:eastAsia="ja-JP"/>
              </w:rPr>
              <w:t>CA_n3A-n28A</w:t>
            </w:r>
          </w:p>
          <w:p w14:paraId="23B906F6" w14:textId="77777777" w:rsidR="00F11F5B" w:rsidRDefault="00F11F5B" w:rsidP="00F11F5B">
            <w:pPr>
              <w:pStyle w:val="TAC"/>
              <w:rPr>
                <w:lang w:val="en-US" w:eastAsia="ja-JP"/>
              </w:rPr>
            </w:pPr>
            <w:r>
              <w:rPr>
                <w:lang w:val="en-US" w:eastAsia="ja-JP"/>
              </w:rPr>
              <w:t>CA_n3A-n77A</w:t>
            </w:r>
          </w:p>
          <w:p w14:paraId="0C4CC3F1" w14:textId="77777777" w:rsidR="00F11F5B" w:rsidRDefault="00F11F5B" w:rsidP="00F11F5B">
            <w:pPr>
              <w:pStyle w:val="TAC"/>
              <w:rPr>
                <w:lang w:val="en-US" w:eastAsia="ja-JP"/>
              </w:rPr>
            </w:pPr>
            <w:r>
              <w:rPr>
                <w:lang w:val="en-US" w:eastAsia="ja-JP"/>
              </w:rPr>
              <w:t>CA_n3A-n79A</w:t>
            </w:r>
          </w:p>
          <w:p w14:paraId="7805AD58" w14:textId="77777777" w:rsidR="00F11F5B" w:rsidRDefault="00F11F5B" w:rsidP="00F11F5B">
            <w:pPr>
              <w:pStyle w:val="TAC"/>
              <w:rPr>
                <w:lang w:val="en-US" w:eastAsia="ja-JP"/>
              </w:rPr>
            </w:pPr>
            <w:r>
              <w:rPr>
                <w:lang w:val="en-US" w:eastAsia="ja-JP"/>
              </w:rPr>
              <w:t>CA_n3A-n257A</w:t>
            </w:r>
          </w:p>
          <w:p w14:paraId="0CD7FD09" w14:textId="77777777" w:rsidR="00F11F5B" w:rsidRDefault="00F11F5B" w:rsidP="00F11F5B">
            <w:pPr>
              <w:pStyle w:val="TAC"/>
              <w:rPr>
                <w:lang w:val="en-US" w:eastAsia="ja-JP"/>
              </w:rPr>
            </w:pPr>
            <w:r>
              <w:rPr>
                <w:lang w:val="en-US" w:eastAsia="ja-JP"/>
              </w:rPr>
              <w:t>CA_n28A-n77A</w:t>
            </w:r>
          </w:p>
          <w:p w14:paraId="551303AE" w14:textId="77777777" w:rsidR="00F11F5B" w:rsidRDefault="00F11F5B" w:rsidP="00F11F5B">
            <w:pPr>
              <w:pStyle w:val="TAC"/>
              <w:rPr>
                <w:lang w:val="en-US" w:eastAsia="ja-JP"/>
              </w:rPr>
            </w:pPr>
            <w:r>
              <w:rPr>
                <w:lang w:val="en-US" w:eastAsia="ja-JP"/>
              </w:rPr>
              <w:t>CA_n28A-n79A</w:t>
            </w:r>
          </w:p>
          <w:p w14:paraId="55811A01" w14:textId="77777777" w:rsidR="00F11F5B" w:rsidRDefault="00F11F5B" w:rsidP="00F11F5B">
            <w:pPr>
              <w:pStyle w:val="TAC"/>
              <w:rPr>
                <w:lang w:val="en-US" w:eastAsia="ja-JP"/>
              </w:rPr>
            </w:pPr>
            <w:r>
              <w:rPr>
                <w:lang w:val="en-US" w:eastAsia="ja-JP"/>
              </w:rPr>
              <w:t>CA_n28A-n257A</w:t>
            </w:r>
          </w:p>
          <w:p w14:paraId="54CF7280" w14:textId="77777777" w:rsidR="00F11F5B" w:rsidRDefault="00F11F5B" w:rsidP="00F11F5B">
            <w:pPr>
              <w:pStyle w:val="TAC"/>
              <w:rPr>
                <w:lang w:val="en-US" w:eastAsia="ja-JP"/>
              </w:rPr>
            </w:pPr>
            <w:r>
              <w:rPr>
                <w:lang w:val="en-US" w:eastAsia="ja-JP"/>
              </w:rPr>
              <w:t>CA_n77A-n79A</w:t>
            </w:r>
          </w:p>
          <w:p w14:paraId="3568860C" w14:textId="77777777" w:rsidR="00F11F5B" w:rsidRDefault="00F11F5B" w:rsidP="00F11F5B">
            <w:pPr>
              <w:pStyle w:val="TAC"/>
              <w:rPr>
                <w:lang w:val="en-US" w:eastAsia="ja-JP"/>
              </w:rPr>
            </w:pPr>
            <w:r>
              <w:rPr>
                <w:lang w:val="en-US" w:eastAsia="ja-JP"/>
              </w:rPr>
              <w:t>CA_n77A-n257A</w:t>
            </w:r>
          </w:p>
          <w:p w14:paraId="05EB4345" w14:textId="77777777" w:rsidR="00F11F5B" w:rsidRDefault="00F11F5B" w:rsidP="00F11F5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0576E"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A6D4A1"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E37EAC6" w14:textId="77777777" w:rsidR="00F11F5B" w:rsidRDefault="00F11F5B" w:rsidP="00F11F5B">
            <w:pPr>
              <w:pStyle w:val="TAC"/>
              <w:rPr>
                <w:lang w:eastAsia="zh-CN"/>
              </w:rPr>
            </w:pPr>
            <w:r>
              <w:rPr>
                <w:lang w:eastAsia="zh-CN"/>
              </w:rPr>
              <w:t>0</w:t>
            </w:r>
          </w:p>
        </w:tc>
      </w:tr>
      <w:tr w:rsidR="00F11F5B" w14:paraId="065AB950"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D714B5D"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hideMark/>
          </w:tcPr>
          <w:p w14:paraId="2E650E5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E32A0A"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6D0C210"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1B1A02D" w14:textId="77777777" w:rsidR="00F11F5B" w:rsidRDefault="00F11F5B" w:rsidP="00F11F5B">
            <w:pPr>
              <w:pStyle w:val="TAC"/>
              <w:rPr>
                <w:lang w:eastAsia="zh-CN"/>
              </w:rPr>
            </w:pPr>
          </w:p>
        </w:tc>
      </w:tr>
      <w:tr w:rsidR="00F11F5B" w14:paraId="277D4740"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183F92B"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hideMark/>
          </w:tcPr>
          <w:p w14:paraId="1EFACEE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E10795"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EC9C6B"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7D39A509" w14:textId="77777777" w:rsidR="00F11F5B" w:rsidRDefault="00F11F5B" w:rsidP="00F11F5B">
            <w:pPr>
              <w:pStyle w:val="TAC"/>
              <w:rPr>
                <w:lang w:eastAsia="zh-CN"/>
              </w:rPr>
            </w:pPr>
          </w:p>
        </w:tc>
      </w:tr>
      <w:tr w:rsidR="00F11F5B" w14:paraId="43F2576C"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233B32"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hideMark/>
          </w:tcPr>
          <w:p w14:paraId="3EA29194"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B7BF3E"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309D9F" w14:textId="77777777" w:rsidR="00F11F5B" w:rsidRDefault="00F11F5B" w:rsidP="00F11F5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1D1B860D" w14:textId="77777777" w:rsidR="00F11F5B" w:rsidRDefault="00F11F5B" w:rsidP="00F11F5B">
            <w:pPr>
              <w:pStyle w:val="TAC"/>
              <w:rPr>
                <w:lang w:eastAsia="zh-CN"/>
              </w:rPr>
            </w:pPr>
          </w:p>
        </w:tc>
      </w:tr>
      <w:tr w:rsidR="00F11F5B" w14:paraId="302861C2"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31094A3" w14:textId="77777777" w:rsidR="00F11F5B" w:rsidRDefault="00F11F5B" w:rsidP="00F11F5B">
            <w:pPr>
              <w:pStyle w:val="TAC"/>
            </w:pPr>
          </w:p>
        </w:tc>
        <w:tc>
          <w:tcPr>
            <w:tcW w:w="2398" w:type="dxa"/>
            <w:tcBorders>
              <w:top w:val="nil"/>
              <w:left w:val="single" w:sz="4" w:space="0" w:color="auto"/>
              <w:bottom w:val="single" w:sz="4" w:space="0" w:color="auto"/>
              <w:right w:val="single" w:sz="4" w:space="0" w:color="auto"/>
            </w:tcBorders>
            <w:vAlign w:val="center"/>
            <w:hideMark/>
          </w:tcPr>
          <w:p w14:paraId="6E23193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8B3150"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EFBE47" w14:textId="77777777" w:rsidR="00F11F5B" w:rsidRDefault="00F11F5B" w:rsidP="00F11F5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11637912" w14:textId="77777777" w:rsidR="00F11F5B" w:rsidRDefault="00F11F5B" w:rsidP="00F11F5B">
            <w:pPr>
              <w:pStyle w:val="TAC"/>
              <w:rPr>
                <w:lang w:eastAsia="zh-CN"/>
              </w:rPr>
            </w:pPr>
          </w:p>
        </w:tc>
      </w:tr>
      <w:tr w:rsidR="00F11F5B" w14:paraId="5C898F35"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83B2E7D" w14:textId="77777777" w:rsidR="00F11F5B" w:rsidRDefault="00F11F5B" w:rsidP="00F11F5B">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3173312D" w14:textId="77777777" w:rsidR="00F11F5B" w:rsidRDefault="00F11F5B" w:rsidP="00F11F5B">
            <w:pPr>
              <w:pStyle w:val="TAC"/>
              <w:rPr>
                <w:lang w:val="en-US" w:eastAsia="ja-JP"/>
              </w:rPr>
            </w:pPr>
            <w:r>
              <w:rPr>
                <w:lang w:val="en-US" w:eastAsia="ja-JP"/>
              </w:rPr>
              <w:t>CA_n3A-n28A</w:t>
            </w:r>
          </w:p>
          <w:p w14:paraId="2B3254EE" w14:textId="77777777" w:rsidR="00F11F5B" w:rsidRDefault="00F11F5B" w:rsidP="00F11F5B">
            <w:pPr>
              <w:pStyle w:val="TAC"/>
              <w:rPr>
                <w:lang w:val="en-US" w:eastAsia="ja-JP"/>
              </w:rPr>
            </w:pPr>
            <w:r>
              <w:rPr>
                <w:lang w:val="en-US" w:eastAsia="ja-JP"/>
              </w:rPr>
              <w:t>CA_n3A-n77A</w:t>
            </w:r>
          </w:p>
          <w:p w14:paraId="44F0F02C" w14:textId="77777777" w:rsidR="00F11F5B" w:rsidRDefault="00F11F5B" w:rsidP="00F11F5B">
            <w:pPr>
              <w:pStyle w:val="TAC"/>
              <w:rPr>
                <w:lang w:val="en-US" w:eastAsia="ja-JP"/>
              </w:rPr>
            </w:pPr>
            <w:r>
              <w:rPr>
                <w:lang w:val="en-US" w:eastAsia="ja-JP"/>
              </w:rPr>
              <w:t>CA_n3A-n79A</w:t>
            </w:r>
          </w:p>
          <w:p w14:paraId="6A3AAD49" w14:textId="77777777" w:rsidR="00F11F5B" w:rsidRDefault="00F11F5B" w:rsidP="00F11F5B">
            <w:pPr>
              <w:pStyle w:val="TAC"/>
              <w:rPr>
                <w:lang w:val="en-US" w:eastAsia="ja-JP"/>
              </w:rPr>
            </w:pPr>
            <w:r>
              <w:rPr>
                <w:lang w:val="en-US" w:eastAsia="ja-JP"/>
              </w:rPr>
              <w:t>CA_n3A-n257A/G</w:t>
            </w:r>
          </w:p>
          <w:p w14:paraId="6816B989" w14:textId="77777777" w:rsidR="00F11F5B" w:rsidRDefault="00F11F5B" w:rsidP="00F11F5B">
            <w:pPr>
              <w:pStyle w:val="TAC"/>
              <w:rPr>
                <w:lang w:val="en-US" w:eastAsia="ja-JP"/>
              </w:rPr>
            </w:pPr>
            <w:r>
              <w:rPr>
                <w:lang w:val="en-US" w:eastAsia="ja-JP"/>
              </w:rPr>
              <w:t>CA_n28A-n77A</w:t>
            </w:r>
          </w:p>
          <w:p w14:paraId="4AD8ABD0" w14:textId="77777777" w:rsidR="00F11F5B" w:rsidRDefault="00F11F5B" w:rsidP="00F11F5B">
            <w:pPr>
              <w:pStyle w:val="TAC"/>
              <w:rPr>
                <w:lang w:val="en-US" w:eastAsia="ja-JP"/>
              </w:rPr>
            </w:pPr>
            <w:r>
              <w:rPr>
                <w:lang w:val="en-US" w:eastAsia="ja-JP"/>
              </w:rPr>
              <w:t>CA_n28A-n79A</w:t>
            </w:r>
          </w:p>
          <w:p w14:paraId="75442BBE" w14:textId="77777777" w:rsidR="00F11F5B" w:rsidRDefault="00F11F5B" w:rsidP="00F11F5B">
            <w:pPr>
              <w:pStyle w:val="TAC"/>
              <w:rPr>
                <w:lang w:val="en-US" w:eastAsia="ja-JP"/>
              </w:rPr>
            </w:pPr>
            <w:r>
              <w:rPr>
                <w:lang w:val="en-US" w:eastAsia="ja-JP"/>
              </w:rPr>
              <w:t>CA_n28A-n257A/G</w:t>
            </w:r>
          </w:p>
          <w:p w14:paraId="534F086A" w14:textId="77777777" w:rsidR="00F11F5B" w:rsidRDefault="00F11F5B" w:rsidP="00F11F5B">
            <w:pPr>
              <w:pStyle w:val="TAC"/>
              <w:rPr>
                <w:lang w:val="en-US" w:eastAsia="ja-JP"/>
              </w:rPr>
            </w:pPr>
            <w:r>
              <w:rPr>
                <w:lang w:val="en-US" w:eastAsia="ja-JP"/>
              </w:rPr>
              <w:t>CA_n77A-n79A</w:t>
            </w:r>
          </w:p>
          <w:p w14:paraId="1A02B608" w14:textId="77777777" w:rsidR="00F11F5B" w:rsidRDefault="00F11F5B" w:rsidP="00F11F5B">
            <w:pPr>
              <w:pStyle w:val="TAC"/>
              <w:rPr>
                <w:lang w:val="en-US" w:eastAsia="ja-JP"/>
              </w:rPr>
            </w:pPr>
            <w:r>
              <w:rPr>
                <w:lang w:val="en-US" w:eastAsia="ja-JP"/>
              </w:rPr>
              <w:t>CA_n77A-n257A/G</w:t>
            </w:r>
          </w:p>
          <w:p w14:paraId="750E1D7B" w14:textId="77777777" w:rsidR="00F11F5B" w:rsidRDefault="00F11F5B" w:rsidP="00F11F5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DE9F3"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454E945"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1885B550" w14:textId="77777777" w:rsidR="00F11F5B" w:rsidRDefault="00F11F5B" w:rsidP="00F11F5B">
            <w:pPr>
              <w:pStyle w:val="TAC"/>
              <w:rPr>
                <w:lang w:eastAsia="zh-CN"/>
              </w:rPr>
            </w:pPr>
            <w:r>
              <w:rPr>
                <w:lang w:eastAsia="zh-CN"/>
              </w:rPr>
              <w:t>0</w:t>
            </w:r>
          </w:p>
        </w:tc>
      </w:tr>
      <w:tr w:rsidR="00F11F5B" w14:paraId="3A4A7BE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47D998"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tcPr>
          <w:p w14:paraId="737360E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5A5398"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045AC7D"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BF6E8B7" w14:textId="77777777" w:rsidR="00F11F5B" w:rsidRDefault="00F11F5B" w:rsidP="00F11F5B">
            <w:pPr>
              <w:pStyle w:val="TAC"/>
              <w:rPr>
                <w:lang w:eastAsia="zh-CN"/>
              </w:rPr>
            </w:pPr>
          </w:p>
        </w:tc>
      </w:tr>
      <w:tr w:rsidR="00F11F5B" w14:paraId="4FF3BC30"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67F9146" w14:textId="77777777" w:rsidR="00F11F5B" w:rsidRDefault="00F11F5B" w:rsidP="00F11F5B">
            <w:pPr>
              <w:pStyle w:val="TAC"/>
            </w:pPr>
          </w:p>
        </w:tc>
        <w:tc>
          <w:tcPr>
            <w:tcW w:w="2398" w:type="dxa"/>
            <w:tcBorders>
              <w:top w:val="nil"/>
              <w:left w:val="single" w:sz="4" w:space="0" w:color="auto"/>
              <w:bottom w:val="nil"/>
              <w:right w:val="single" w:sz="4" w:space="0" w:color="auto"/>
            </w:tcBorders>
            <w:vAlign w:val="center"/>
            <w:hideMark/>
          </w:tcPr>
          <w:p w14:paraId="76F5142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130153"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B268904"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106363AE" w14:textId="77777777" w:rsidR="00F11F5B" w:rsidRDefault="00F11F5B" w:rsidP="00F11F5B">
            <w:pPr>
              <w:pStyle w:val="TAC"/>
              <w:rPr>
                <w:lang w:eastAsia="zh-CN"/>
              </w:rPr>
            </w:pPr>
          </w:p>
        </w:tc>
      </w:tr>
      <w:tr w:rsidR="00F11F5B" w14:paraId="33908B59"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875D32"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680F263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3B2BFC"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1132802" w14:textId="77777777" w:rsidR="00F11F5B" w:rsidRDefault="00F11F5B" w:rsidP="00F11F5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56F296D0" w14:textId="77777777" w:rsidR="00F11F5B" w:rsidRDefault="00F11F5B" w:rsidP="00F11F5B">
            <w:pPr>
              <w:pStyle w:val="TAC"/>
              <w:rPr>
                <w:lang w:eastAsia="zh-CN"/>
              </w:rPr>
            </w:pPr>
          </w:p>
        </w:tc>
      </w:tr>
      <w:tr w:rsidR="00F11F5B" w14:paraId="33EC1A5D"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B3E95D8"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B07685E"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3BC361"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DC322EC" w14:textId="77777777" w:rsidR="00F11F5B" w:rsidRDefault="00F11F5B" w:rsidP="00F11F5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221FAAE7" w14:textId="77777777" w:rsidR="00F11F5B" w:rsidRDefault="00F11F5B" w:rsidP="00F11F5B">
            <w:pPr>
              <w:pStyle w:val="TAC"/>
              <w:rPr>
                <w:lang w:eastAsia="zh-CN"/>
              </w:rPr>
            </w:pPr>
          </w:p>
        </w:tc>
      </w:tr>
      <w:tr w:rsidR="00F11F5B" w14:paraId="6D44DACC"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3BC2F57" w14:textId="77777777" w:rsidR="00F11F5B" w:rsidRDefault="00F11F5B" w:rsidP="00F11F5B">
            <w:pPr>
              <w:pStyle w:val="TAC"/>
              <w:rPr>
                <w:rFonts w:cs="Arial"/>
                <w:szCs w:val="18"/>
              </w:rPr>
            </w:pPr>
            <w:r>
              <w:rPr>
                <w:rFonts w:cs="Arial"/>
                <w:szCs w:val="18"/>
              </w:rPr>
              <w:lastRenderedPageBreak/>
              <w:t>CA_n3A-n28A-n77A-n79A-n257H</w:t>
            </w:r>
          </w:p>
        </w:tc>
        <w:tc>
          <w:tcPr>
            <w:tcW w:w="2398" w:type="dxa"/>
            <w:tcBorders>
              <w:top w:val="nil"/>
              <w:left w:val="single" w:sz="4" w:space="0" w:color="auto"/>
              <w:bottom w:val="nil"/>
              <w:right w:val="single" w:sz="4" w:space="0" w:color="auto"/>
            </w:tcBorders>
            <w:vAlign w:val="center"/>
            <w:hideMark/>
          </w:tcPr>
          <w:p w14:paraId="6570D001" w14:textId="77777777" w:rsidR="00F11F5B" w:rsidRDefault="00F11F5B" w:rsidP="00F11F5B">
            <w:pPr>
              <w:pStyle w:val="TAC"/>
              <w:rPr>
                <w:rFonts w:cs="Arial"/>
                <w:szCs w:val="18"/>
                <w:lang w:val="en-US" w:eastAsia="ja-JP"/>
              </w:rPr>
            </w:pPr>
            <w:r>
              <w:rPr>
                <w:rFonts w:cs="Arial"/>
                <w:szCs w:val="18"/>
                <w:lang w:val="en-US" w:eastAsia="ja-JP"/>
              </w:rPr>
              <w:t>CA_n3A-n28A</w:t>
            </w:r>
          </w:p>
          <w:p w14:paraId="33E8A76E" w14:textId="77777777" w:rsidR="00F11F5B" w:rsidRDefault="00F11F5B" w:rsidP="00F11F5B">
            <w:pPr>
              <w:pStyle w:val="TAC"/>
              <w:rPr>
                <w:rFonts w:cs="Arial"/>
                <w:szCs w:val="18"/>
                <w:lang w:val="en-US" w:eastAsia="ja-JP"/>
              </w:rPr>
            </w:pPr>
            <w:r>
              <w:rPr>
                <w:rFonts w:cs="Arial"/>
                <w:szCs w:val="18"/>
                <w:lang w:val="en-US" w:eastAsia="ja-JP"/>
              </w:rPr>
              <w:t>CA_n3A-n77A</w:t>
            </w:r>
          </w:p>
          <w:p w14:paraId="7F6C0478" w14:textId="77777777" w:rsidR="00F11F5B" w:rsidRDefault="00F11F5B" w:rsidP="00F11F5B">
            <w:pPr>
              <w:pStyle w:val="TAC"/>
              <w:rPr>
                <w:rFonts w:cs="Arial"/>
                <w:szCs w:val="18"/>
                <w:lang w:val="en-US" w:eastAsia="ja-JP"/>
              </w:rPr>
            </w:pPr>
            <w:r>
              <w:rPr>
                <w:rFonts w:cs="Arial"/>
                <w:szCs w:val="18"/>
                <w:lang w:val="en-US" w:eastAsia="ja-JP"/>
              </w:rPr>
              <w:t>CA_n3A-n79A</w:t>
            </w:r>
          </w:p>
          <w:p w14:paraId="6DF463CE" w14:textId="77777777" w:rsidR="00F11F5B" w:rsidRDefault="00F11F5B" w:rsidP="00F11F5B">
            <w:pPr>
              <w:pStyle w:val="TAC"/>
              <w:rPr>
                <w:rFonts w:cs="Arial"/>
                <w:szCs w:val="18"/>
                <w:lang w:val="en-US" w:eastAsia="ja-JP"/>
              </w:rPr>
            </w:pPr>
            <w:r>
              <w:rPr>
                <w:rFonts w:cs="Arial"/>
                <w:szCs w:val="18"/>
                <w:lang w:val="en-US" w:eastAsia="ja-JP"/>
              </w:rPr>
              <w:t>CA_n3A-n257A</w:t>
            </w:r>
            <w:r>
              <w:t>/G/H</w:t>
            </w:r>
          </w:p>
          <w:p w14:paraId="53A5CB8C" w14:textId="77777777" w:rsidR="00F11F5B" w:rsidRDefault="00F11F5B" w:rsidP="00F11F5B">
            <w:pPr>
              <w:pStyle w:val="TAC"/>
              <w:rPr>
                <w:rFonts w:cs="Arial"/>
                <w:szCs w:val="18"/>
                <w:lang w:val="en-US" w:eastAsia="ja-JP"/>
              </w:rPr>
            </w:pPr>
            <w:r>
              <w:rPr>
                <w:rFonts w:cs="Arial"/>
                <w:szCs w:val="18"/>
                <w:lang w:val="en-US" w:eastAsia="ja-JP"/>
              </w:rPr>
              <w:t>CA_n28A-n77A</w:t>
            </w:r>
          </w:p>
          <w:p w14:paraId="1A7EA17D" w14:textId="77777777" w:rsidR="00F11F5B" w:rsidRDefault="00F11F5B" w:rsidP="00F11F5B">
            <w:pPr>
              <w:pStyle w:val="TAC"/>
              <w:rPr>
                <w:rFonts w:cs="Arial"/>
                <w:szCs w:val="18"/>
                <w:lang w:val="en-US" w:eastAsia="ja-JP"/>
              </w:rPr>
            </w:pPr>
            <w:r>
              <w:rPr>
                <w:rFonts w:cs="Arial"/>
                <w:szCs w:val="18"/>
                <w:lang w:val="en-US" w:eastAsia="ja-JP"/>
              </w:rPr>
              <w:t>CA_n28A-n79A</w:t>
            </w:r>
          </w:p>
          <w:p w14:paraId="0705F3E8" w14:textId="77777777" w:rsidR="00F11F5B" w:rsidRDefault="00F11F5B" w:rsidP="00F11F5B">
            <w:pPr>
              <w:pStyle w:val="TAC"/>
              <w:rPr>
                <w:rFonts w:cs="Arial"/>
                <w:szCs w:val="18"/>
                <w:lang w:val="en-US" w:eastAsia="ja-JP"/>
              </w:rPr>
            </w:pPr>
            <w:r>
              <w:rPr>
                <w:rFonts w:cs="Arial"/>
                <w:szCs w:val="18"/>
                <w:lang w:val="en-US" w:eastAsia="ja-JP"/>
              </w:rPr>
              <w:t>CA_n28A-n257A</w:t>
            </w:r>
            <w:r>
              <w:t>/G/H</w:t>
            </w:r>
          </w:p>
          <w:p w14:paraId="0A6AC74D" w14:textId="77777777" w:rsidR="00F11F5B" w:rsidRDefault="00F11F5B" w:rsidP="00F11F5B">
            <w:pPr>
              <w:pStyle w:val="TAC"/>
              <w:rPr>
                <w:rFonts w:cs="Arial"/>
                <w:szCs w:val="18"/>
                <w:lang w:val="en-US" w:eastAsia="ja-JP"/>
              </w:rPr>
            </w:pPr>
            <w:r>
              <w:rPr>
                <w:rFonts w:cs="Arial"/>
                <w:szCs w:val="18"/>
                <w:lang w:val="en-US" w:eastAsia="ja-JP"/>
              </w:rPr>
              <w:t>CA_n77A-n79A</w:t>
            </w:r>
          </w:p>
          <w:p w14:paraId="3D6C9B68" w14:textId="77777777" w:rsidR="00F11F5B" w:rsidRDefault="00F11F5B" w:rsidP="00F11F5B">
            <w:pPr>
              <w:pStyle w:val="TAC"/>
              <w:rPr>
                <w:rFonts w:cs="Arial"/>
                <w:szCs w:val="18"/>
                <w:lang w:val="en-US" w:eastAsia="ja-JP"/>
              </w:rPr>
            </w:pPr>
            <w:r>
              <w:rPr>
                <w:rFonts w:cs="Arial"/>
                <w:szCs w:val="18"/>
                <w:lang w:val="en-US" w:eastAsia="ja-JP"/>
              </w:rPr>
              <w:t>CA_n77A-n257A</w:t>
            </w:r>
            <w:r>
              <w:t>/G/H</w:t>
            </w:r>
          </w:p>
          <w:p w14:paraId="0A92B4BC" w14:textId="77777777" w:rsidR="00F11F5B" w:rsidRDefault="00F11F5B" w:rsidP="00F11F5B">
            <w:pPr>
              <w:pStyle w:val="TAC"/>
            </w:pPr>
            <w:r>
              <w:rPr>
                <w:rFonts w:cs="Arial"/>
                <w:szCs w:val="18"/>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C3C81"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11A0125"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
          <w:p w14:paraId="0DAAD1F2" w14:textId="77777777" w:rsidR="00F11F5B" w:rsidRDefault="00F11F5B" w:rsidP="00F11F5B">
            <w:pPr>
              <w:pStyle w:val="TAC"/>
              <w:rPr>
                <w:lang w:eastAsia="zh-CN"/>
              </w:rPr>
            </w:pPr>
            <w:r>
              <w:rPr>
                <w:lang w:eastAsia="zh-CN"/>
              </w:rPr>
              <w:t>0</w:t>
            </w:r>
          </w:p>
        </w:tc>
      </w:tr>
      <w:tr w:rsidR="00F11F5B" w14:paraId="2BF430F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8AB28F"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34F0C18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3D7758"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1824E4"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14C01F8" w14:textId="77777777" w:rsidR="00F11F5B" w:rsidRDefault="00F11F5B" w:rsidP="00F11F5B">
            <w:pPr>
              <w:pStyle w:val="TAC"/>
              <w:rPr>
                <w:lang w:eastAsia="zh-CN"/>
              </w:rPr>
            </w:pPr>
          </w:p>
        </w:tc>
      </w:tr>
      <w:tr w:rsidR="00F11F5B" w14:paraId="21C02C9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207D544"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118D618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E2567F"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1D2EA9"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1793F239" w14:textId="77777777" w:rsidR="00F11F5B" w:rsidRDefault="00F11F5B" w:rsidP="00F11F5B">
            <w:pPr>
              <w:pStyle w:val="TAC"/>
              <w:rPr>
                <w:lang w:eastAsia="zh-CN"/>
              </w:rPr>
            </w:pPr>
          </w:p>
        </w:tc>
      </w:tr>
      <w:tr w:rsidR="00F11F5B" w14:paraId="4A706DF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47BFD1D"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03AA3454"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A6387B"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D1A8D8" w14:textId="77777777" w:rsidR="00F11F5B" w:rsidRDefault="00F11F5B" w:rsidP="00F11F5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28471800" w14:textId="77777777" w:rsidR="00F11F5B" w:rsidRDefault="00F11F5B" w:rsidP="00F11F5B">
            <w:pPr>
              <w:pStyle w:val="TAC"/>
              <w:rPr>
                <w:lang w:eastAsia="zh-CN"/>
              </w:rPr>
            </w:pPr>
          </w:p>
        </w:tc>
      </w:tr>
      <w:tr w:rsidR="00F11F5B" w14:paraId="342F6C42"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636D4B9"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08BA80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BAFBAC"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855E67B" w14:textId="77777777" w:rsidR="00F11F5B" w:rsidRDefault="00F11F5B" w:rsidP="00F11F5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277ACDD" w14:textId="77777777" w:rsidR="00F11F5B" w:rsidRDefault="00F11F5B" w:rsidP="00F11F5B">
            <w:pPr>
              <w:pStyle w:val="TAC"/>
              <w:rPr>
                <w:lang w:eastAsia="zh-CN"/>
              </w:rPr>
            </w:pPr>
          </w:p>
        </w:tc>
      </w:tr>
      <w:tr w:rsidR="00F11F5B" w14:paraId="4F8C4C0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A58EEE1" w14:textId="77777777" w:rsidR="00F11F5B" w:rsidRDefault="00F11F5B" w:rsidP="00F11F5B">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60D0EB7A" w14:textId="77777777" w:rsidR="00F11F5B" w:rsidRDefault="00F11F5B" w:rsidP="00F11F5B">
            <w:pPr>
              <w:pStyle w:val="TAC"/>
              <w:rPr>
                <w:rFonts w:cs="Arial"/>
                <w:szCs w:val="18"/>
                <w:lang w:val="en-US" w:eastAsia="ja-JP"/>
              </w:rPr>
            </w:pPr>
            <w:r>
              <w:rPr>
                <w:rFonts w:cs="Arial"/>
                <w:szCs w:val="18"/>
                <w:lang w:val="en-US" w:eastAsia="ja-JP"/>
              </w:rPr>
              <w:t>CA_n3A-n28A</w:t>
            </w:r>
          </w:p>
          <w:p w14:paraId="49E69AEF" w14:textId="77777777" w:rsidR="00F11F5B" w:rsidRDefault="00F11F5B" w:rsidP="00F11F5B">
            <w:pPr>
              <w:pStyle w:val="TAC"/>
              <w:rPr>
                <w:rFonts w:cs="Arial"/>
                <w:szCs w:val="18"/>
                <w:lang w:val="en-US" w:eastAsia="ja-JP"/>
              </w:rPr>
            </w:pPr>
            <w:r>
              <w:rPr>
                <w:rFonts w:cs="Arial"/>
                <w:szCs w:val="18"/>
                <w:lang w:val="en-US" w:eastAsia="ja-JP"/>
              </w:rPr>
              <w:t>CA_n3A-n77A</w:t>
            </w:r>
          </w:p>
          <w:p w14:paraId="2ED2A714" w14:textId="77777777" w:rsidR="00F11F5B" w:rsidRDefault="00F11F5B" w:rsidP="00F11F5B">
            <w:pPr>
              <w:pStyle w:val="TAC"/>
              <w:rPr>
                <w:rFonts w:cs="Arial"/>
                <w:szCs w:val="18"/>
                <w:lang w:val="en-US" w:eastAsia="ja-JP"/>
              </w:rPr>
            </w:pPr>
            <w:r>
              <w:rPr>
                <w:rFonts w:cs="Arial"/>
                <w:szCs w:val="18"/>
                <w:lang w:val="en-US" w:eastAsia="ja-JP"/>
              </w:rPr>
              <w:t>CA_n3A-n79A</w:t>
            </w:r>
          </w:p>
          <w:p w14:paraId="62608574" w14:textId="2322CC4C" w:rsidR="00F11F5B" w:rsidRDefault="00F11F5B" w:rsidP="00F11F5B">
            <w:pPr>
              <w:pStyle w:val="TAC"/>
            </w:pPr>
            <w:r>
              <w:rPr>
                <w:rFonts w:cs="Arial"/>
                <w:szCs w:val="18"/>
                <w:lang w:val="en-US" w:eastAsia="ja-JP"/>
              </w:rPr>
              <w:t>CA_n3A-n257A</w:t>
            </w:r>
            <w:r>
              <w:t>/G/H/I</w:t>
            </w:r>
          </w:p>
          <w:p w14:paraId="09044479" w14:textId="37640ABE" w:rsidR="00F370A5" w:rsidRPr="00F370A5" w:rsidRDefault="00F370A5" w:rsidP="00F370A5">
            <w:pPr>
              <w:pStyle w:val="TAC"/>
              <w:rPr>
                <w:rFonts w:eastAsia="MS Mincho" w:cs="Arial"/>
                <w:szCs w:val="18"/>
                <w:lang w:val="en-US" w:eastAsia="ja-JP"/>
              </w:rPr>
            </w:pPr>
            <w:r>
              <w:rPr>
                <w:rFonts w:cs="Arial"/>
                <w:szCs w:val="18"/>
                <w:lang w:val="en-US" w:eastAsia="ja-JP"/>
              </w:rPr>
              <w:t>CA_n28A-n77A</w:t>
            </w:r>
          </w:p>
          <w:p w14:paraId="2BEC8F27" w14:textId="77777777" w:rsidR="00F11F5B" w:rsidRDefault="00F11F5B" w:rsidP="00F11F5B">
            <w:pPr>
              <w:pStyle w:val="TAC"/>
              <w:rPr>
                <w:rFonts w:cs="Arial"/>
                <w:szCs w:val="18"/>
                <w:lang w:val="en-US" w:eastAsia="ja-JP"/>
              </w:rPr>
            </w:pPr>
            <w:r>
              <w:rPr>
                <w:rFonts w:cs="Arial"/>
                <w:szCs w:val="18"/>
                <w:lang w:val="en-US" w:eastAsia="ja-JP"/>
              </w:rPr>
              <w:t>CA_n28A-n79A</w:t>
            </w:r>
          </w:p>
          <w:p w14:paraId="2D3CA71B" w14:textId="77777777" w:rsidR="00F11F5B" w:rsidRDefault="00F11F5B" w:rsidP="00F11F5B">
            <w:pPr>
              <w:pStyle w:val="TAC"/>
              <w:rPr>
                <w:rFonts w:cs="Arial"/>
                <w:szCs w:val="18"/>
                <w:lang w:val="en-US" w:eastAsia="ja-JP"/>
              </w:rPr>
            </w:pPr>
            <w:r>
              <w:rPr>
                <w:rFonts w:cs="Arial"/>
                <w:szCs w:val="18"/>
                <w:lang w:val="en-US" w:eastAsia="ja-JP"/>
              </w:rPr>
              <w:t>CA_n28A-n257A</w:t>
            </w:r>
            <w:r>
              <w:t>/G/H/I</w:t>
            </w:r>
          </w:p>
          <w:p w14:paraId="0AE38BC8" w14:textId="77777777" w:rsidR="00F11F5B" w:rsidRDefault="00F11F5B" w:rsidP="00F11F5B">
            <w:pPr>
              <w:pStyle w:val="TAC"/>
              <w:rPr>
                <w:rFonts w:cs="Arial"/>
                <w:szCs w:val="18"/>
                <w:lang w:val="en-US" w:eastAsia="ja-JP"/>
              </w:rPr>
            </w:pPr>
            <w:r>
              <w:rPr>
                <w:rFonts w:cs="Arial"/>
                <w:szCs w:val="18"/>
                <w:lang w:val="en-US" w:eastAsia="ja-JP"/>
              </w:rPr>
              <w:t>CA_n77A-n79A</w:t>
            </w:r>
          </w:p>
          <w:p w14:paraId="56762A62" w14:textId="15AD3908" w:rsidR="00F11F5B" w:rsidRDefault="00F11F5B" w:rsidP="00F11F5B">
            <w:pPr>
              <w:pStyle w:val="TAC"/>
              <w:rPr>
                <w:rFonts w:cs="Arial"/>
                <w:szCs w:val="18"/>
                <w:lang w:val="en-US" w:eastAsia="ja-JP"/>
              </w:rPr>
            </w:pPr>
            <w:r>
              <w:rPr>
                <w:rFonts w:cs="Arial"/>
                <w:szCs w:val="18"/>
                <w:lang w:val="en-US" w:eastAsia="ja-JP"/>
              </w:rPr>
              <w:t>CA_n77A-n257A</w:t>
            </w:r>
            <w:ins w:id="22" w:author="Samsung_Dan" w:date="2024-04-30T14:20:00Z">
              <w:r w:rsidR="00F370A5">
                <w:rPr>
                  <w:rFonts w:cs="Arial"/>
                  <w:szCs w:val="18"/>
                  <w:lang w:val="en-US" w:eastAsia="ja-JP"/>
                </w:rPr>
                <w:t>/G/H/I</w:t>
              </w:r>
            </w:ins>
          </w:p>
          <w:p w14:paraId="0E44CA52" w14:textId="77777777" w:rsidR="00F11F5B" w:rsidRDefault="00F11F5B" w:rsidP="00F11F5B">
            <w:pPr>
              <w:pStyle w:val="TAC"/>
            </w:pPr>
            <w:r>
              <w:rPr>
                <w:rFonts w:cs="Arial"/>
                <w:szCs w:val="18"/>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261AB"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39813C"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51FC9C5" w14:textId="77777777" w:rsidR="00F11F5B" w:rsidRDefault="00F11F5B" w:rsidP="00F11F5B">
            <w:pPr>
              <w:pStyle w:val="TAC"/>
              <w:rPr>
                <w:lang w:eastAsia="zh-CN"/>
              </w:rPr>
            </w:pPr>
            <w:r>
              <w:rPr>
                <w:lang w:eastAsia="zh-CN"/>
              </w:rPr>
              <w:t>0</w:t>
            </w:r>
          </w:p>
        </w:tc>
      </w:tr>
      <w:tr w:rsidR="00F11F5B" w14:paraId="4ACD643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4E857C"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6363BC1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329FBC"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26B4AF"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8EE58B1" w14:textId="77777777" w:rsidR="00F11F5B" w:rsidRDefault="00F11F5B" w:rsidP="00F11F5B">
            <w:pPr>
              <w:pStyle w:val="TAC"/>
              <w:rPr>
                <w:lang w:eastAsia="zh-CN"/>
              </w:rPr>
            </w:pPr>
          </w:p>
        </w:tc>
      </w:tr>
      <w:tr w:rsidR="00F11F5B" w14:paraId="22852686"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489F9EE"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C45ED88"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B684F3"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173292"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7EFBF223" w14:textId="77777777" w:rsidR="00F11F5B" w:rsidRDefault="00F11F5B" w:rsidP="00F11F5B">
            <w:pPr>
              <w:pStyle w:val="TAC"/>
              <w:rPr>
                <w:lang w:eastAsia="zh-CN"/>
              </w:rPr>
            </w:pPr>
          </w:p>
        </w:tc>
      </w:tr>
      <w:tr w:rsidR="00F11F5B" w14:paraId="27F83529"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239541"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1521CFC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2C0397"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92A7F3" w14:textId="77777777" w:rsidR="00F11F5B" w:rsidRDefault="00F11F5B" w:rsidP="00F11F5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1141E4EE" w14:textId="77777777" w:rsidR="00F11F5B" w:rsidRDefault="00F11F5B" w:rsidP="00F11F5B">
            <w:pPr>
              <w:pStyle w:val="TAC"/>
              <w:rPr>
                <w:lang w:eastAsia="zh-CN"/>
              </w:rPr>
            </w:pPr>
          </w:p>
        </w:tc>
      </w:tr>
      <w:tr w:rsidR="00F11F5B" w14:paraId="0818792A"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81C304C"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C75BB9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AB2E01"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110D093" w14:textId="77777777" w:rsidR="00F11F5B" w:rsidRDefault="00F11F5B" w:rsidP="00F11F5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D1E8D1E" w14:textId="77777777" w:rsidR="00F11F5B" w:rsidRDefault="00F11F5B" w:rsidP="00F11F5B">
            <w:pPr>
              <w:pStyle w:val="TAC"/>
              <w:rPr>
                <w:lang w:eastAsia="zh-CN"/>
              </w:rPr>
            </w:pPr>
          </w:p>
        </w:tc>
      </w:tr>
      <w:tr w:rsidR="00F11F5B" w14:paraId="334B3FE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DECFBC1" w14:textId="77777777" w:rsidR="00F11F5B" w:rsidRDefault="00F11F5B" w:rsidP="00F11F5B">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7782D721" w14:textId="77777777" w:rsidR="00F11F5B" w:rsidRDefault="00F11F5B" w:rsidP="00F11F5B">
            <w:pPr>
              <w:pStyle w:val="TAC"/>
              <w:rPr>
                <w:rFonts w:cs="Arial"/>
                <w:szCs w:val="18"/>
                <w:lang w:val="en-US" w:eastAsia="ja-JP"/>
              </w:rPr>
            </w:pPr>
            <w:r>
              <w:rPr>
                <w:rFonts w:cs="Arial"/>
                <w:szCs w:val="18"/>
                <w:lang w:val="en-US" w:eastAsia="ja-JP"/>
              </w:rPr>
              <w:t>CA_n3A-n28A</w:t>
            </w:r>
          </w:p>
          <w:p w14:paraId="7183F9C8" w14:textId="77777777" w:rsidR="00F11F5B" w:rsidRDefault="00F11F5B" w:rsidP="00F11F5B">
            <w:pPr>
              <w:pStyle w:val="TAC"/>
              <w:rPr>
                <w:rFonts w:cs="Arial"/>
                <w:szCs w:val="18"/>
                <w:lang w:val="en-US" w:eastAsia="ja-JP"/>
              </w:rPr>
            </w:pPr>
            <w:r>
              <w:rPr>
                <w:rFonts w:cs="Arial"/>
                <w:szCs w:val="18"/>
                <w:lang w:val="en-US" w:eastAsia="ja-JP"/>
              </w:rPr>
              <w:t>CA_n3A-n77A</w:t>
            </w:r>
          </w:p>
          <w:p w14:paraId="6F1263F7" w14:textId="77777777" w:rsidR="00F11F5B" w:rsidRDefault="00F11F5B" w:rsidP="00F11F5B">
            <w:pPr>
              <w:pStyle w:val="TAC"/>
              <w:rPr>
                <w:rFonts w:cs="Arial"/>
                <w:szCs w:val="18"/>
                <w:lang w:val="en-US" w:eastAsia="ja-JP"/>
              </w:rPr>
            </w:pPr>
            <w:r>
              <w:rPr>
                <w:rFonts w:cs="Arial"/>
                <w:szCs w:val="18"/>
                <w:lang w:val="en-US" w:eastAsia="ja-JP"/>
              </w:rPr>
              <w:t>CA_n3A-n79A</w:t>
            </w:r>
          </w:p>
          <w:p w14:paraId="2F91F3BE" w14:textId="77777777" w:rsidR="00F11F5B" w:rsidRDefault="00F11F5B" w:rsidP="00F11F5B">
            <w:pPr>
              <w:pStyle w:val="TAC"/>
              <w:rPr>
                <w:rFonts w:cs="Arial"/>
                <w:szCs w:val="18"/>
                <w:lang w:val="en-US" w:eastAsia="ja-JP"/>
              </w:rPr>
            </w:pPr>
            <w:r>
              <w:rPr>
                <w:rFonts w:cs="Arial"/>
                <w:szCs w:val="18"/>
                <w:lang w:val="en-US" w:eastAsia="ja-JP"/>
              </w:rPr>
              <w:t>CA_n3A-n257A</w:t>
            </w:r>
          </w:p>
          <w:p w14:paraId="0D4080FD" w14:textId="77777777" w:rsidR="00F11F5B" w:rsidRDefault="00F11F5B" w:rsidP="00F11F5B">
            <w:pPr>
              <w:pStyle w:val="TAC"/>
              <w:rPr>
                <w:rFonts w:cs="Arial"/>
                <w:szCs w:val="18"/>
                <w:lang w:val="en-US" w:eastAsia="ja-JP"/>
              </w:rPr>
            </w:pPr>
            <w:r>
              <w:rPr>
                <w:rFonts w:cs="Arial"/>
                <w:szCs w:val="18"/>
                <w:lang w:val="en-US" w:eastAsia="ja-JP"/>
              </w:rPr>
              <w:t>CA_n28A-n77A</w:t>
            </w:r>
          </w:p>
          <w:p w14:paraId="7EA12FE4" w14:textId="77777777" w:rsidR="00F11F5B" w:rsidRDefault="00F11F5B" w:rsidP="00F11F5B">
            <w:pPr>
              <w:pStyle w:val="TAC"/>
              <w:rPr>
                <w:rFonts w:cs="Arial"/>
                <w:szCs w:val="18"/>
                <w:lang w:val="en-US" w:eastAsia="ja-JP"/>
              </w:rPr>
            </w:pPr>
            <w:r>
              <w:rPr>
                <w:rFonts w:cs="Arial"/>
                <w:szCs w:val="18"/>
                <w:lang w:val="en-US" w:eastAsia="ja-JP"/>
              </w:rPr>
              <w:t>CA_n28A-n79A</w:t>
            </w:r>
          </w:p>
          <w:p w14:paraId="08B730B2" w14:textId="77777777" w:rsidR="00F11F5B" w:rsidRDefault="00F11F5B" w:rsidP="00F11F5B">
            <w:pPr>
              <w:pStyle w:val="TAC"/>
              <w:rPr>
                <w:rFonts w:cs="Arial"/>
                <w:szCs w:val="18"/>
                <w:lang w:val="en-US" w:eastAsia="ja-JP"/>
              </w:rPr>
            </w:pPr>
            <w:r>
              <w:rPr>
                <w:rFonts w:cs="Arial"/>
                <w:szCs w:val="18"/>
                <w:lang w:val="en-US" w:eastAsia="ja-JP"/>
              </w:rPr>
              <w:t>CA_n28A-n257A</w:t>
            </w:r>
          </w:p>
          <w:p w14:paraId="76D3E1AC" w14:textId="77777777" w:rsidR="00F11F5B" w:rsidRDefault="00F11F5B" w:rsidP="00F11F5B">
            <w:pPr>
              <w:pStyle w:val="TAC"/>
              <w:rPr>
                <w:rFonts w:cs="Arial"/>
                <w:szCs w:val="18"/>
                <w:lang w:val="en-US" w:eastAsia="ja-JP"/>
              </w:rPr>
            </w:pPr>
            <w:r>
              <w:rPr>
                <w:rFonts w:cs="Arial"/>
                <w:szCs w:val="18"/>
                <w:lang w:val="en-US" w:eastAsia="ja-JP"/>
              </w:rPr>
              <w:t>CA_n77A-n79A</w:t>
            </w:r>
          </w:p>
          <w:p w14:paraId="3985687D" w14:textId="77777777" w:rsidR="00F11F5B" w:rsidRDefault="00F11F5B" w:rsidP="00F11F5B">
            <w:pPr>
              <w:pStyle w:val="TAC"/>
              <w:rPr>
                <w:rFonts w:cs="Arial"/>
                <w:szCs w:val="18"/>
                <w:lang w:val="en-US" w:eastAsia="ja-JP"/>
              </w:rPr>
            </w:pPr>
            <w:r>
              <w:rPr>
                <w:rFonts w:cs="Arial"/>
                <w:szCs w:val="18"/>
                <w:lang w:val="en-US" w:eastAsia="ja-JP"/>
              </w:rPr>
              <w:t>CA_n77A-n257A</w:t>
            </w:r>
          </w:p>
          <w:p w14:paraId="4E06578E" w14:textId="77777777" w:rsidR="00F11F5B" w:rsidRDefault="00F11F5B" w:rsidP="00F11F5B">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9BBC0"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184946F"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363F3E71" w14:textId="77777777" w:rsidR="00F11F5B" w:rsidRDefault="00F11F5B" w:rsidP="00F11F5B">
            <w:pPr>
              <w:pStyle w:val="TAC"/>
              <w:rPr>
                <w:lang w:eastAsia="zh-CN"/>
              </w:rPr>
            </w:pPr>
            <w:r>
              <w:rPr>
                <w:lang w:eastAsia="zh-CN"/>
              </w:rPr>
              <w:t>0</w:t>
            </w:r>
          </w:p>
        </w:tc>
      </w:tr>
      <w:tr w:rsidR="00F11F5B" w14:paraId="6284DD9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8DF6C5D"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E4D17C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953D80"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65310A"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B1728CC" w14:textId="77777777" w:rsidR="00F11F5B" w:rsidRDefault="00F11F5B" w:rsidP="00F11F5B">
            <w:pPr>
              <w:pStyle w:val="TAC"/>
              <w:rPr>
                <w:lang w:eastAsia="zh-CN"/>
              </w:rPr>
            </w:pPr>
          </w:p>
        </w:tc>
      </w:tr>
      <w:tr w:rsidR="00F11F5B" w14:paraId="6C1B9CF2"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E36E97E"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BA83A4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FCF7AEC"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AB8920"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70B85ED9" w14:textId="77777777" w:rsidR="00F11F5B" w:rsidRDefault="00F11F5B" w:rsidP="00F11F5B">
            <w:pPr>
              <w:pStyle w:val="TAC"/>
              <w:rPr>
                <w:lang w:eastAsia="zh-CN"/>
              </w:rPr>
            </w:pPr>
          </w:p>
        </w:tc>
      </w:tr>
      <w:tr w:rsidR="00F11F5B" w14:paraId="1A8AA35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A60E254"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1D7987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FFFE7D"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D300B6" w14:textId="77777777" w:rsidR="00F11F5B" w:rsidRDefault="00F11F5B" w:rsidP="00F11F5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1ACF3756" w14:textId="77777777" w:rsidR="00F11F5B" w:rsidRDefault="00F11F5B" w:rsidP="00F11F5B">
            <w:pPr>
              <w:pStyle w:val="TAC"/>
              <w:rPr>
                <w:lang w:eastAsia="zh-CN"/>
              </w:rPr>
            </w:pPr>
          </w:p>
        </w:tc>
      </w:tr>
      <w:tr w:rsidR="00F11F5B" w14:paraId="2A652797"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3A89320"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052102A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6F73D8"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4BC01A1" w14:textId="77777777" w:rsidR="00F11F5B" w:rsidRDefault="00F11F5B" w:rsidP="00F11F5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6B97675C" w14:textId="77777777" w:rsidR="00F11F5B" w:rsidRDefault="00F11F5B" w:rsidP="00F11F5B">
            <w:pPr>
              <w:pStyle w:val="TAC"/>
              <w:rPr>
                <w:lang w:eastAsia="zh-CN"/>
              </w:rPr>
            </w:pPr>
          </w:p>
        </w:tc>
      </w:tr>
      <w:tr w:rsidR="00F11F5B" w14:paraId="2C972BA9" w14:textId="77777777" w:rsidTr="00F11F5B">
        <w:trPr>
          <w:gridAfter w:val="1"/>
          <w:wAfter w:w="24" w:type="dxa"/>
          <w:trHeight w:val="2971"/>
          <w:jc w:val="center"/>
        </w:trPr>
        <w:tc>
          <w:tcPr>
            <w:tcW w:w="2842" w:type="dxa"/>
            <w:tcBorders>
              <w:top w:val="nil"/>
              <w:left w:val="single" w:sz="4" w:space="0" w:color="auto"/>
              <w:bottom w:val="nil"/>
              <w:right w:val="single" w:sz="4" w:space="0" w:color="auto"/>
            </w:tcBorders>
            <w:vAlign w:val="center"/>
            <w:hideMark/>
          </w:tcPr>
          <w:p w14:paraId="05AC8661" w14:textId="77777777" w:rsidR="00F11F5B" w:rsidRDefault="00F11F5B" w:rsidP="00F11F5B">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46ABE565" w14:textId="77777777" w:rsidR="00F11F5B" w:rsidRDefault="00F11F5B" w:rsidP="00F11F5B">
            <w:pPr>
              <w:pStyle w:val="TAC"/>
              <w:rPr>
                <w:rFonts w:cs="Arial"/>
                <w:szCs w:val="18"/>
                <w:lang w:val="en-US" w:eastAsia="ja-JP"/>
              </w:rPr>
            </w:pPr>
            <w:r>
              <w:rPr>
                <w:rFonts w:cs="Arial"/>
                <w:szCs w:val="18"/>
                <w:lang w:val="en-US" w:eastAsia="ja-JP"/>
              </w:rPr>
              <w:t>CA_n3A-n28A</w:t>
            </w:r>
          </w:p>
          <w:p w14:paraId="4B8C2956" w14:textId="77777777" w:rsidR="00F11F5B" w:rsidRDefault="00F11F5B" w:rsidP="00F11F5B">
            <w:pPr>
              <w:pStyle w:val="TAC"/>
              <w:rPr>
                <w:rFonts w:cs="Arial"/>
                <w:szCs w:val="18"/>
                <w:lang w:val="en-US" w:eastAsia="ja-JP"/>
              </w:rPr>
            </w:pPr>
            <w:r>
              <w:rPr>
                <w:rFonts w:cs="Arial"/>
                <w:szCs w:val="18"/>
                <w:lang w:val="en-US" w:eastAsia="ja-JP"/>
              </w:rPr>
              <w:t>CA_n3A-n77A</w:t>
            </w:r>
          </w:p>
          <w:p w14:paraId="5B1A9352" w14:textId="77777777" w:rsidR="00F11F5B" w:rsidRDefault="00F11F5B" w:rsidP="00F11F5B">
            <w:pPr>
              <w:pStyle w:val="TAC"/>
              <w:rPr>
                <w:rFonts w:cs="Arial"/>
                <w:szCs w:val="18"/>
                <w:lang w:val="en-US" w:eastAsia="ja-JP"/>
              </w:rPr>
            </w:pPr>
            <w:r>
              <w:rPr>
                <w:rFonts w:cs="Arial"/>
                <w:szCs w:val="18"/>
                <w:lang w:val="en-US" w:eastAsia="ja-JP"/>
              </w:rPr>
              <w:t>CA_n3A-n79A</w:t>
            </w:r>
          </w:p>
          <w:p w14:paraId="25928AC8" w14:textId="77777777" w:rsidR="00F11F5B" w:rsidRDefault="00F11F5B" w:rsidP="00F11F5B">
            <w:pPr>
              <w:pStyle w:val="TAC"/>
              <w:rPr>
                <w:rFonts w:cs="Arial"/>
                <w:szCs w:val="18"/>
                <w:lang w:val="en-US" w:eastAsia="ja-JP"/>
              </w:rPr>
            </w:pPr>
            <w:r>
              <w:rPr>
                <w:rFonts w:cs="Arial"/>
                <w:szCs w:val="18"/>
                <w:lang w:val="en-US" w:eastAsia="ja-JP"/>
              </w:rPr>
              <w:t>CA_n3A-n257A/G</w:t>
            </w:r>
          </w:p>
          <w:p w14:paraId="01E2D3E8" w14:textId="77777777" w:rsidR="00F11F5B" w:rsidRDefault="00F11F5B" w:rsidP="00F11F5B">
            <w:pPr>
              <w:pStyle w:val="TAC"/>
              <w:rPr>
                <w:rFonts w:cs="Arial"/>
                <w:szCs w:val="18"/>
                <w:lang w:val="en-US" w:eastAsia="ja-JP"/>
              </w:rPr>
            </w:pPr>
            <w:r>
              <w:rPr>
                <w:rFonts w:cs="Arial"/>
                <w:szCs w:val="18"/>
                <w:lang w:val="en-US" w:eastAsia="ja-JP"/>
              </w:rPr>
              <w:t>CA_n28A-n77A</w:t>
            </w:r>
          </w:p>
          <w:p w14:paraId="75E81610" w14:textId="77777777" w:rsidR="00F11F5B" w:rsidRDefault="00F11F5B" w:rsidP="00F11F5B">
            <w:pPr>
              <w:pStyle w:val="TAC"/>
              <w:rPr>
                <w:rFonts w:cs="Arial"/>
                <w:szCs w:val="18"/>
                <w:lang w:val="en-US" w:eastAsia="ja-JP"/>
              </w:rPr>
            </w:pPr>
            <w:r>
              <w:rPr>
                <w:rFonts w:cs="Arial"/>
                <w:szCs w:val="18"/>
                <w:lang w:val="en-US" w:eastAsia="ja-JP"/>
              </w:rPr>
              <w:t>CA_n28A-n79A</w:t>
            </w:r>
          </w:p>
          <w:p w14:paraId="63A35927" w14:textId="77777777" w:rsidR="00F11F5B" w:rsidRDefault="00F11F5B" w:rsidP="00F11F5B">
            <w:pPr>
              <w:pStyle w:val="TAC"/>
              <w:rPr>
                <w:rFonts w:cs="Arial"/>
                <w:szCs w:val="18"/>
                <w:lang w:val="en-US" w:eastAsia="ja-JP"/>
              </w:rPr>
            </w:pPr>
            <w:r>
              <w:rPr>
                <w:rFonts w:cs="Arial"/>
                <w:szCs w:val="18"/>
                <w:lang w:val="en-US" w:eastAsia="ja-JP"/>
              </w:rPr>
              <w:t>CA_n28A-n257A/G</w:t>
            </w:r>
          </w:p>
          <w:p w14:paraId="0CA008F5" w14:textId="77777777" w:rsidR="00F11F5B" w:rsidRDefault="00F11F5B" w:rsidP="00F11F5B">
            <w:pPr>
              <w:pStyle w:val="TAC"/>
              <w:rPr>
                <w:rFonts w:cs="Arial"/>
                <w:szCs w:val="18"/>
                <w:lang w:val="en-US" w:eastAsia="ja-JP"/>
              </w:rPr>
            </w:pPr>
            <w:r>
              <w:rPr>
                <w:rFonts w:cs="Arial"/>
                <w:szCs w:val="18"/>
                <w:lang w:val="en-US" w:eastAsia="ja-JP"/>
              </w:rPr>
              <w:t>CA_n77A-n79A</w:t>
            </w:r>
          </w:p>
          <w:p w14:paraId="72846608" w14:textId="77777777" w:rsidR="00F11F5B" w:rsidRDefault="00F11F5B" w:rsidP="00F11F5B">
            <w:pPr>
              <w:pStyle w:val="TAC"/>
              <w:rPr>
                <w:rFonts w:cs="Arial"/>
                <w:szCs w:val="18"/>
                <w:lang w:val="en-US" w:eastAsia="ja-JP"/>
              </w:rPr>
            </w:pPr>
            <w:r>
              <w:rPr>
                <w:rFonts w:cs="Arial"/>
                <w:szCs w:val="18"/>
                <w:lang w:val="en-US" w:eastAsia="ja-JP"/>
              </w:rPr>
              <w:t>CA_n77A-n257A/G</w:t>
            </w:r>
          </w:p>
          <w:p w14:paraId="5C4B489A" w14:textId="77777777" w:rsidR="00F11F5B" w:rsidRDefault="00F11F5B" w:rsidP="00F11F5B">
            <w:pPr>
              <w:pStyle w:val="TAC"/>
            </w:pPr>
            <w:r>
              <w:rPr>
                <w:rFonts w:cs="Arial"/>
                <w:szCs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D13FC"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F6494CC"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0AD1F51" w14:textId="77777777" w:rsidR="00F11F5B" w:rsidRDefault="00F11F5B" w:rsidP="00F11F5B">
            <w:pPr>
              <w:pStyle w:val="TAC"/>
              <w:rPr>
                <w:lang w:eastAsia="zh-CN"/>
              </w:rPr>
            </w:pPr>
            <w:r>
              <w:rPr>
                <w:lang w:eastAsia="zh-CN"/>
              </w:rPr>
              <w:t>0</w:t>
            </w:r>
          </w:p>
        </w:tc>
      </w:tr>
      <w:tr w:rsidR="00F11F5B" w14:paraId="46D92469"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E72C5F1"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5420765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68752A"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63C7BD"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4F284AF" w14:textId="77777777" w:rsidR="00F11F5B" w:rsidRDefault="00F11F5B" w:rsidP="00F11F5B">
            <w:pPr>
              <w:pStyle w:val="TAC"/>
              <w:rPr>
                <w:lang w:eastAsia="zh-CN"/>
              </w:rPr>
            </w:pPr>
          </w:p>
        </w:tc>
      </w:tr>
      <w:tr w:rsidR="00F11F5B" w14:paraId="3DC1C74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356AD22"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F3CB4C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F06F24"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E4961D"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3C5FAECD" w14:textId="77777777" w:rsidR="00F11F5B" w:rsidRDefault="00F11F5B" w:rsidP="00F11F5B">
            <w:pPr>
              <w:pStyle w:val="TAC"/>
              <w:rPr>
                <w:lang w:eastAsia="zh-CN"/>
              </w:rPr>
            </w:pPr>
          </w:p>
        </w:tc>
      </w:tr>
      <w:tr w:rsidR="00F11F5B" w14:paraId="3CEE15E5"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E06388B"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5FB4193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384254"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5540D8" w14:textId="77777777" w:rsidR="00F11F5B" w:rsidRDefault="00F11F5B" w:rsidP="00F11F5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59A57E60" w14:textId="77777777" w:rsidR="00F11F5B" w:rsidRDefault="00F11F5B" w:rsidP="00F11F5B">
            <w:pPr>
              <w:pStyle w:val="TAC"/>
              <w:rPr>
                <w:lang w:eastAsia="zh-CN"/>
              </w:rPr>
            </w:pPr>
          </w:p>
        </w:tc>
      </w:tr>
      <w:tr w:rsidR="00F11F5B" w14:paraId="531923A8"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4CAD70C"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4A8AD9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177516"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F38591" w14:textId="77777777" w:rsidR="00F11F5B" w:rsidRDefault="00F11F5B" w:rsidP="00F11F5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557C479" w14:textId="77777777" w:rsidR="00F11F5B" w:rsidRDefault="00F11F5B" w:rsidP="00F11F5B">
            <w:pPr>
              <w:pStyle w:val="TAC"/>
              <w:rPr>
                <w:lang w:eastAsia="zh-CN"/>
              </w:rPr>
            </w:pPr>
          </w:p>
        </w:tc>
      </w:tr>
      <w:tr w:rsidR="00F11F5B" w14:paraId="4EEC6216"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679CBBC" w14:textId="77777777" w:rsidR="00F11F5B" w:rsidRDefault="00F11F5B" w:rsidP="00F11F5B">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0989ADC3" w14:textId="77777777" w:rsidR="00F11F5B" w:rsidRDefault="00F11F5B" w:rsidP="00F11F5B">
            <w:pPr>
              <w:pStyle w:val="TAC"/>
              <w:rPr>
                <w:rFonts w:cs="Arial"/>
                <w:szCs w:val="18"/>
                <w:lang w:val="en-US" w:eastAsia="ja-JP"/>
              </w:rPr>
            </w:pPr>
            <w:r>
              <w:rPr>
                <w:rFonts w:cs="Arial"/>
                <w:szCs w:val="18"/>
                <w:lang w:val="en-US" w:eastAsia="ja-JP"/>
              </w:rPr>
              <w:t>CA_n3A-n28A</w:t>
            </w:r>
          </w:p>
          <w:p w14:paraId="01DBC9BE" w14:textId="77777777" w:rsidR="00F11F5B" w:rsidRDefault="00F11F5B" w:rsidP="00F11F5B">
            <w:pPr>
              <w:pStyle w:val="TAC"/>
              <w:rPr>
                <w:rFonts w:cs="Arial"/>
                <w:szCs w:val="18"/>
                <w:lang w:val="en-US" w:eastAsia="ja-JP"/>
              </w:rPr>
            </w:pPr>
            <w:r>
              <w:rPr>
                <w:rFonts w:cs="Arial"/>
                <w:szCs w:val="18"/>
                <w:lang w:val="en-US" w:eastAsia="ja-JP"/>
              </w:rPr>
              <w:t>CA_n3A-n77A</w:t>
            </w:r>
          </w:p>
          <w:p w14:paraId="67D71E77" w14:textId="77777777" w:rsidR="00F11F5B" w:rsidRDefault="00F11F5B" w:rsidP="00F11F5B">
            <w:pPr>
              <w:pStyle w:val="TAC"/>
              <w:rPr>
                <w:rFonts w:cs="Arial"/>
                <w:szCs w:val="18"/>
                <w:lang w:val="en-US" w:eastAsia="ja-JP"/>
              </w:rPr>
            </w:pPr>
            <w:r>
              <w:rPr>
                <w:rFonts w:cs="Arial"/>
                <w:szCs w:val="18"/>
                <w:lang w:val="en-US" w:eastAsia="ja-JP"/>
              </w:rPr>
              <w:t>CA_n3A-n79A</w:t>
            </w:r>
          </w:p>
          <w:p w14:paraId="42B8AE06" w14:textId="77777777" w:rsidR="00F11F5B" w:rsidRDefault="00F11F5B" w:rsidP="00F11F5B">
            <w:pPr>
              <w:pStyle w:val="TAC"/>
              <w:rPr>
                <w:rFonts w:cs="Arial"/>
                <w:szCs w:val="18"/>
                <w:lang w:val="en-US" w:eastAsia="ja-JP"/>
              </w:rPr>
            </w:pPr>
            <w:r>
              <w:rPr>
                <w:rFonts w:cs="Arial"/>
                <w:szCs w:val="18"/>
                <w:lang w:val="en-US" w:eastAsia="ja-JP"/>
              </w:rPr>
              <w:t>CA_n3A-n257A</w:t>
            </w:r>
            <w:r>
              <w:t>/G/H</w:t>
            </w:r>
          </w:p>
          <w:p w14:paraId="41F8F126" w14:textId="77777777" w:rsidR="00F11F5B" w:rsidRDefault="00F11F5B" w:rsidP="00F11F5B">
            <w:pPr>
              <w:pStyle w:val="TAC"/>
              <w:rPr>
                <w:rFonts w:cs="Arial"/>
                <w:szCs w:val="18"/>
                <w:lang w:val="en-US" w:eastAsia="ja-JP"/>
              </w:rPr>
            </w:pPr>
            <w:r>
              <w:rPr>
                <w:rFonts w:cs="Arial"/>
                <w:szCs w:val="18"/>
                <w:lang w:val="en-US" w:eastAsia="ja-JP"/>
              </w:rPr>
              <w:t>CA_n28A-n77A</w:t>
            </w:r>
          </w:p>
          <w:p w14:paraId="064817E6" w14:textId="77777777" w:rsidR="00F11F5B" w:rsidRDefault="00F11F5B" w:rsidP="00F11F5B">
            <w:pPr>
              <w:pStyle w:val="TAC"/>
              <w:rPr>
                <w:rFonts w:cs="Arial"/>
                <w:szCs w:val="18"/>
                <w:lang w:val="en-US" w:eastAsia="ja-JP"/>
              </w:rPr>
            </w:pPr>
            <w:r>
              <w:rPr>
                <w:rFonts w:cs="Arial"/>
                <w:szCs w:val="18"/>
                <w:lang w:val="en-US" w:eastAsia="ja-JP"/>
              </w:rPr>
              <w:t>CA_n28A-n79A</w:t>
            </w:r>
          </w:p>
          <w:p w14:paraId="16C984E9" w14:textId="77777777" w:rsidR="00F11F5B" w:rsidRDefault="00F11F5B" w:rsidP="00F11F5B">
            <w:pPr>
              <w:pStyle w:val="TAC"/>
              <w:rPr>
                <w:rFonts w:cs="Arial"/>
                <w:szCs w:val="18"/>
                <w:lang w:val="en-US" w:eastAsia="ja-JP"/>
              </w:rPr>
            </w:pPr>
            <w:r>
              <w:rPr>
                <w:rFonts w:cs="Arial"/>
                <w:szCs w:val="18"/>
                <w:lang w:val="en-US" w:eastAsia="ja-JP"/>
              </w:rPr>
              <w:t>CA_n28A-n257A</w:t>
            </w:r>
            <w:r>
              <w:t>/G/H</w:t>
            </w:r>
          </w:p>
          <w:p w14:paraId="4BFC9484" w14:textId="77777777" w:rsidR="00F11F5B" w:rsidRDefault="00F11F5B" w:rsidP="00F11F5B">
            <w:pPr>
              <w:pStyle w:val="TAC"/>
              <w:rPr>
                <w:rFonts w:cs="Arial"/>
                <w:szCs w:val="18"/>
                <w:lang w:val="en-US" w:eastAsia="ja-JP"/>
              </w:rPr>
            </w:pPr>
            <w:r>
              <w:rPr>
                <w:rFonts w:cs="Arial"/>
                <w:szCs w:val="18"/>
                <w:lang w:val="en-US" w:eastAsia="ja-JP"/>
              </w:rPr>
              <w:t>CA_n77A-n79A</w:t>
            </w:r>
          </w:p>
          <w:p w14:paraId="33DA7CCC" w14:textId="77777777" w:rsidR="00F11F5B" w:rsidRDefault="00F11F5B" w:rsidP="00F11F5B">
            <w:pPr>
              <w:pStyle w:val="TAC"/>
              <w:rPr>
                <w:rFonts w:cs="Arial"/>
                <w:szCs w:val="18"/>
                <w:lang w:val="en-US" w:eastAsia="ja-JP"/>
              </w:rPr>
            </w:pPr>
            <w:r>
              <w:rPr>
                <w:rFonts w:cs="Arial"/>
                <w:szCs w:val="18"/>
                <w:lang w:val="en-US" w:eastAsia="ja-JP"/>
              </w:rPr>
              <w:t>CA_n77A-n257A</w:t>
            </w:r>
            <w:r>
              <w:t>/G/H</w:t>
            </w:r>
          </w:p>
          <w:p w14:paraId="5FF266B7" w14:textId="77777777" w:rsidR="00F11F5B" w:rsidRDefault="00F11F5B" w:rsidP="00F11F5B">
            <w:pPr>
              <w:pStyle w:val="TAC"/>
            </w:pPr>
            <w:r>
              <w:rPr>
                <w:rFonts w:cs="Arial"/>
                <w:szCs w:val="18"/>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B54B1"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7CCFED0"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6E585CC8" w14:textId="77777777" w:rsidR="00F11F5B" w:rsidRDefault="00F11F5B" w:rsidP="00F11F5B">
            <w:pPr>
              <w:pStyle w:val="TAC"/>
              <w:rPr>
                <w:lang w:eastAsia="zh-CN"/>
              </w:rPr>
            </w:pPr>
            <w:r>
              <w:rPr>
                <w:lang w:eastAsia="zh-CN"/>
              </w:rPr>
              <w:t>0</w:t>
            </w:r>
          </w:p>
        </w:tc>
      </w:tr>
      <w:tr w:rsidR="00F11F5B" w14:paraId="5E3ACBB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D7BC287"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6FE29B64"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70502D"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6C0AA22"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84BC7C0" w14:textId="77777777" w:rsidR="00F11F5B" w:rsidRDefault="00F11F5B" w:rsidP="00F11F5B">
            <w:pPr>
              <w:pStyle w:val="TAC"/>
              <w:rPr>
                <w:lang w:eastAsia="zh-CN"/>
              </w:rPr>
            </w:pPr>
          </w:p>
        </w:tc>
      </w:tr>
      <w:tr w:rsidR="00F11F5B" w14:paraId="5D3C615B"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0A629D0"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19ECD7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3DB502"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55F8F3"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233C5959" w14:textId="77777777" w:rsidR="00F11F5B" w:rsidRDefault="00F11F5B" w:rsidP="00F11F5B">
            <w:pPr>
              <w:pStyle w:val="TAC"/>
              <w:rPr>
                <w:lang w:eastAsia="zh-CN"/>
              </w:rPr>
            </w:pPr>
          </w:p>
        </w:tc>
      </w:tr>
      <w:tr w:rsidR="00F11F5B" w14:paraId="65594FEA"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06FB879"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0904E0B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2C749D"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82791D" w14:textId="77777777" w:rsidR="00F11F5B" w:rsidRDefault="00F11F5B" w:rsidP="00F11F5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F6D0B5B" w14:textId="77777777" w:rsidR="00F11F5B" w:rsidRDefault="00F11F5B" w:rsidP="00F11F5B">
            <w:pPr>
              <w:pStyle w:val="TAC"/>
              <w:rPr>
                <w:lang w:eastAsia="zh-CN"/>
              </w:rPr>
            </w:pPr>
          </w:p>
        </w:tc>
      </w:tr>
      <w:tr w:rsidR="00F11F5B" w14:paraId="3424670B"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E5BA424"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0CB4D4A5"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4E7012"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2E29DF" w14:textId="77777777" w:rsidR="00F11F5B" w:rsidRDefault="00F11F5B" w:rsidP="00F11F5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20926DC" w14:textId="77777777" w:rsidR="00F11F5B" w:rsidRDefault="00F11F5B" w:rsidP="00F11F5B">
            <w:pPr>
              <w:pStyle w:val="TAC"/>
              <w:rPr>
                <w:lang w:eastAsia="zh-CN"/>
              </w:rPr>
            </w:pPr>
          </w:p>
        </w:tc>
      </w:tr>
      <w:tr w:rsidR="00F11F5B" w14:paraId="4A1B7F72"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391CF69" w14:textId="77777777" w:rsidR="00F11F5B" w:rsidRDefault="00F11F5B" w:rsidP="00F11F5B">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3BCEEBC0" w14:textId="77777777" w:rsidR="00F11F5B" w:rsidRDefault="00F11F5B" w:rsidP="00F11F5B">
            <w:pPr>
              <w:pStyle w:val="TAC"/>
              <w:rPr>
                <w:rFonts w:cs="Arial"/>
                <w:szCs w:val="18"/>
                <w:lang w:val="en-US" w:eastAsia="ja-JP"/>
              </w:rPr>
            </w:pPr>
            <w:r>
              <w:rPr>
                <w:rFonts w:cs="Arial"/>
                <w:szCs w:val="18"/>
                <w:lang w:val="en-US" w:eastAsia="ja-JP"/>
              </w:rPr>
              <w:t>CA_n3A-n28A</w:t>
            </w:r>
          </w:p>
          <w:p w14:paraId="0C37014A" w14:textId="77777777" w:rsidR="00F11F5B" w:rsidRDefault="00F11F5B" w:rsidP="00F11F5B">
            <w:pPr>
              <w:pStyle w:val="TAC"/>
              <w:rPr>
                <w:rFonts w:cs="Arial"/>
                <w:szCs w:val="18"/>
                <w:lang w:val="en-US" w:eastAsia="ja-JP"/>
              </w:rPr>
            </w:pPr>
            <w:r>
              <w:rPr>
                <w:rFonts w:cs="Arial"/>
                <w:szCs w:val="18"/>
                <w:lang w:val="en-US" w:eastAsia="ja-JP"/>
              </w:rPr>
              <w:t>CA_n3A-n77A</w:t>
            </w:r>
          </w:p>
          <w:p w14:paraId="353933DF" w14:textId="77777777" w:rsidR="00F11F5B" w:rsidRDefault="00F11F5B" w:rsidP="00F11F5B">
            <w:pPr>
              <w:pStyle w:val="TAC"/>
              <w:rPr>
                <w:rFonts w:cs="Arial"/>
                <w:szCs w:val="18"/>
                <w:lang w:val="en-US" w:eastAsia="ja-JP"/>
              </w:rPr>
            </w:pPr>
            <w:r>
              <w:rPr>
                <w:rFonts w:cs="Arial"/>
                <w:szCs w:val="18"/>
                <w:lang w:val="en-US" w:eastAsia="ja-JP"/>
              </w:rPr>
              <w:t>CA_n3A-n79A</w:t>
            </w:r>
          </w:p>
          <w:p w14:paraId="6E87D07E" w14:textId="77777777" w:rsidR="00F11F5B" w:rsidRDefault="00F11F5B" w:rsidP="00F11F5B">
            <w:pPr>
              <w:pStyle w:val="TAC"/>
              <w:rPr>
                <w:rFonts w:cs="Arial"/>
                <w:szCs w:val="18"/>
                <w:lang w:val="en-US" w:eastAsia="ja-JP"/>
              </w:rPr>
            </w:pPr>
            <w:r>
              <w:rPr>
                <w:rFonts w:cs="Arial"/>
                <w:szCs w:val="18"/>
                <w:lang w:val="en-US" w:eastAsia="ja-JP"/>
              </w:rPr>
              <w:t>CA_n3A-n257A</w:t>
            </w:r>
            <w:r>
              <w:t>/G/H/I</w:t>
            </w:r>
          </w:p>
          <w:p w14:paraId="6B5673D9" w14:textId="77777777" w:rsidR="00F11F5B" w:rsidRDefault="00F11F5B" w:rsidP="00F11F5B">
            <w:pPr>
              <w:pStyle w:val="TAC"/>
              <w:rPr>
                <w:rFonts w:cs="Arial"/>
                <w:szCs w:val="18"/>
                <w:lang w:val="en-US" w:eastAsia="ja-JP"/>
              </w:rPr>
            </w:pPr>
            <w:r>
              <w:rPr>
                <w:rFonts w:cs="Arial"/>
                <w:szCs w:val="18"/>
                <w:lang w:val="en-US" w:eastAsia="ja-JP"/>
              </w:rPr>
              <w:t>CA_n28A-n77A</w:t>
            </w:r>
          </w:p>
          <w:p w14:paraId="6EA73242" w14:textId="77777777" w:rsidR="00F11F5B" w:rsidRDefault="00F11F5B" w:rsidP="00F11F5B">
            <w:pPr>
              <w:pStyle w:val="TAC"/>
              <w:rPr>
                <w:rFonts w:cs="Arial"/>
                <w:szCs w:val="18"/>
                <w:lang w:val="en-US" w:eastAsia="ja-JP"/>
              </w:rPr>
            </w:pPr>
            <w:r>
              <w:rPr>
                <w:rFonts w:cs="Arial"/>
                <w:szCs w:val="18"/>
                <w:lang w:val="en-US" w:eastAsia="ja-JP"/>
              </w:rPr>
              <w:t>CA_n28A-n79A</w:t>
            </w:r>
          </w:p>
          <w:p w14:paraId="1F3FF382" w14:textId="77777777" w:rsidR="00F11F5B" w:rsidRDefault="00F11F5B" w:rsidP="00F11F5B">
            <w:pPr>
              <w:pStyle w:val="TAC"/>
              <w:rPr>
                <w:rFonts w:cs="Arial"/>
                <w:szCs w:val="18"/>
                <w:lang w:val="en-US" w:eastAsia="ja-JP"/>
              </w:rPr>
            </w:pPr>
            <w:r>
              <w:rPr>
                <w:rFonts w:cs="Arial"/>
                <w:szCs w:val="18"/>
                <w:lang w:val="en-US" w:eastAsia="ja-JP"/>
              </w:rPr>
              <w:t>CA_n28A-n257A</w:t>
            </w:r>
            <w:r>
              <w:t>/G/H/I</w:t>
            </w:r>
          </w:p>
          <w:p w14:paraId="736D7A7F" w14:textId="77777777" w:rsidR="00F11F5B" w:rsidRDefault="00F11F5B" w:rsidP="00F11F5B">
            <w:pPr>
              <w:pStyle w:val="TAC"/>
              <w:rPr>
                <w:rFonts w:cs="Arial"/>
                <w:szCs w:val="18"/>
                <w:lang w:val="en-US" w:eastAsia="ja-JP"/>
              </w:rPr>
            </w:pPr>
            <w:r>
              <w:rPr>
                <w:rFonts w:cs="Arial"/>
                <w:szCs w:val="18"/>
                <w:lang w:val="en-US" w:eastAsia="ja-JP"/>
              </w:rPr>
              <w:t>CA_n77A-n79A</w:t>
            </w:r>
          </w:p>
          <w:p w14:paraId="4A0143C9" w14:textId="77777777" w:rsidR="00F11F5B" w:rsidRDefault="00F11F5B" w:rsidP="00F11F5B">
            <w:pPr>
              <w:pStyle w:val="TAC"/>
              <w:rPr>
                <w:rFonts w:cs="Arial"/>
                <w:szCs w:val="18"/>
                <w:lang w:val="en-US" w:eastAsia="ja-JP"/>
              </w:rPr>
            </w:pPr>
            <w:r>
              <w:rPr>
                <w:rFonts w:cs="Arial"/>
                <w:szCs w:val="18"/>
                <w:lang w:val="en-US" w:eastAsia="ja-JP"/>
              </w:rPr>
              <w:t>CA_n77A-n257A</w:t>
            </w:r>
            <w:r>
              <w:t>/G/H/I</w:t>
            </w:r>
          </w:p>
          <w:p w14:paraId="2D92545B" w14:textId="77777777" w:rsidR="00F11F5B" w:rsidRDefault="00F11F5B" w:rsidP="00F11F5B">
            <w:pPr>
              <w:pStyle w:val="TAC"/>
            </w:pPr>
            <w:r>
              <w:rPr>
                <w:rFonts w:cs="Arial"/>
                <w:szCs w:val="18"/>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AF4D5"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4F7E0C" w14:textId="77777777" w:rsidR="00F11F5B" w:rsidRDefault="00F11F5B" w:rsidP="00F11F5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70A3770F" w14:textId="77777777" w:rsidR="00F11F5B" w:rsidRDefault="00F11F5B" w:rsidP="00F11F5B">
            <w:pPr>
              <w:pStyle w:val="TAC"/>
              <w:rPr>
                <w:lang w:eastAsia="zh-CN"/>
              </w:rPr>
            </w:pPr>
            <w:r>
              <w:rPr>
                <w:lang w:eastAsia="zh-CN"/>
              </w:rPr>
              <w:t>0</w:t>
            </w:r>
          </w:p>
        </w:tc>
      </w:tr>
      <w:tr w:rsidR="00F11F5B" w14:paraId="1682FF59"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F52224"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262B7DD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888FBA"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AFEC9DC" w14:textId="77777777" w:rsidR="00F11F5B" w:rsidRDefault="00F11F5B" w:rsidP="00F11F5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B92B6FF" w14:textId="77777777" w:rsidR="00F11F5B" w:rsidRDefault="00F11F5B" w:rsidP="00F11F5B">
            <w:pPr>
              <w:pStyle w:val="TAC"/>
              <w:rPr>
                <w:lang w:eastAsia="zh-CN"/>
              </w:rPr>
            </w:pPr>
          </w:p>
        </w:tc>
      </w:tr>
      <w:tr w:rsidR="00F11F5B" w14:paraId="5611FB0C"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A8AC157"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827EF6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196472"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2F2B46" w14:textId="77777777" w:rsidR="00F11F5B" w:rsidRDefault="00F11F5B" w:rsidP="00F11F5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389C0FAC" w14:textId="77777777" w:rsidR="00F11F5B" w:rsidRDefault="00F11F5B" w:rsidP="00F11F5B">
            <w:pPr>
              <w:pStyle w:val="TAC"/>
              <w:rPr>
                <w:lang w:eastAsia="zh-CN"/>
              </w:rPr>
            </w:pPr>
          </w:p>
        </w:tc>
      </w:tr>
      <w:tr w:rsidR="00F11F5B" w14:paraId="2B26294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AD8D2BB"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3B18FB78"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73F286"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32BE6E8" w14:textId="77777777" w:rsidR="00F11F5B" w:rsidRDefault="00F11F5B" w:rsidP="00F11F5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66461F28" w14:textId="77777777" w:rsidR="00F11F5B" w:rsidRDefault="00F11F5B" w:rsidP="00F11F5B">
            <w:pPr>
              <w:pStyle w:val="TAC"/>
              <w:rPr>
                <w:lang w:eastAsia="zh-CN"/>
              </w:rPr>
            </w:pPr>
          </w:p>
        </w:tc>
      </w:tr>
      <w:tr w:rsidR="00F11F5B" w14:paraId="3583D175"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20B8520"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EFF1D2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0D423E"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B33AC4" w14:textId="77777777" w:rsidR="00F11F5B" w:rsidRDefault="00F11F5B" w:rsidP="00F11F5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DE21672" w14:textId="77777777" w:rsidR="00F11F5B" w:rsidRDefault="00F11F5B" w:rsidP="00F11F5B">
            <w:pPr>
              <w:pStyle w:val="TAC"/>
              <w:rPr>
                <w:lang w:eastAsia="zh-CN"/>
              </w:rPr>
            </w:pPr>
          </w:p>
        </w:tc>
      </w:tr>
      <w:tr w:rsidR="00F11F5B" w14:paraId="397652B8"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D073844" w14:textId="77777777" w:rsidR="00F11F5B" w:rsidRDefault="00F11F5B" w:rsidP="00F11F5B">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
          <w:p w14:paraId="39065C79" w14:textId="77777777" w:rsidR="00F11F5B" w:rsidRDefault="00F11F5B" w:rsidP="00F11F5B">
            <w:pPr>
              <w:pStyle w:val="TAC"/>
              <w:rPr>
                <w:lang w:val="en-US" w:eastAsia="ja-JP"/>
              </w:rPr>
            </w:pPr>
            <w:r>
              <w:rPr>
                <w:lang w:val="en-US" w:eastAsia="ja-JP"/>
              </w:rPr>
              <w:t>CA_n3A-n41A</w:t>
            </w:r>
          </w:p>
          <w:p w14:paraId="44166AA5" w14:textId="77777777" w:rsidR="00F11F5B" w:rsidRDefault="00F11F5B" w:rsidP="00F11F5B">
            <w:pPr>
              <w:pStyle w:val="TAC"/>
              <w:rPr>
                <w:lang w:val="en-US" w:eastAsia="ja-JP"/>
              </w:rPr>
            </w:pPr>
            <w:r>
              <w:rPr>
                <w:lang w:val="en-US" w:eastAsia="ja-JP"/>
              </w:rPr>
              <w:t>CA_n3A-n77A</w:t>
            </w:r>
          </w:p>
          <w:p w14:paraId="2B0609DE" w14:textId="77777777" w:rsidR="00F11F5B" w:rsidRDefault="00F11F5B" w:rsidP="00F11F5B">
            <w:pPr>
              <w:pStyle w:val="TAC"/>
              <w:rPr>
                <w:lang w:val="en-US" w:eastAsia="ja-JP"/>
              </w:rPr>
            </w:pPr>
            <w:r>
              <w:rPr>
                <w:lang w:val="en-US" w:eastAsia="ja-JP"/>
              </w:rPr>
              <w:t>CA_n3A-n79A</w:t>
            </w:r>
          </w:p>
          <w:p w14:paraId="21B55FE5" w14:textId="77777777" w:rsidR="00F11F5B" w:rsidRDefault="00F11F5B" w:rsidP="00F11F5B">
            <w:pPr>
              <w:pStyle w:val="TAC"/>
              <w:rPr>
                <w:lang w:val="en-US" w:eastAsia="ja-JP"/>
              </w:rPr>
            </w:pPr>
            <w:r>
              <w:rPr>
                <w:lang w:val="en-US" w:eastAsia="ja-JP"/>
              </w:rPr>
              <w:t>CA_n3A-n257A</w:t>
            </w:r>
          </w:p>
          <w:p w14:paraId="462C8A4A" w14:textId="77777777" w:rsidR="00F11F5B" w:rsidRDefault="00F11F5B" w:rsidP="00F11F5B">
            <w:pPr>
              <w:pStyle w:val="TAC"/>
              <w:rPr>
                <w:lang w:val="en-US" w:eastAsia="ja-JP"/>
              </w:rPr>
            </w:pPr>
            <w:r>
              <w:rPr>
                <w:lang w:val="en-US" w:eastAsia="ja-JP"/>
              </w:rPr>
              <w:t>CA_n41A-n77A</w:t>
            </w:r>
          </w:p>
          <w:p w14:paraId="35C21844" w14:textId="77777777" w:rsidR="00F11F5B" w:rsidRDefault="00F11F5B" w:rsidP="00F11F5B">
            <w:pPr>
              <w:pStyle w:val="TAC"/>
              <w:rPr>
                <w:lang w:val="en-US" w:eastAsia="ja-JP"/>
              </w:rPr>
            </w:pPr>
            <w:r>
              <w:rPr>
                <w:lang w:val="en-US" w:eastAsia="ja-JP"/>
              </w:rPr>
              <w:t>CA_n41A-n79A</w:t>
            </w:r>
          </w:p>
          <w:p w14:paraId="7229CB4E" w14:textId="77777777" w:rsidR="00F11F5B" w:rsidRDefault="00F11F5B" w:rsidP="00F11F5B">
            <w:pPr>
              <w:pStyle w:val="TAC"/>
              <w:rPr>
                <w:lang w:val="en-US" w:eastAsia="ja-JP"/>
              </w:rPr>
            </w:pPr>
            <w:r>
              <w:rPr>
                <w:lang w:val="en-US" w:eastAsia="ja-JP"/>
              </w:rPr>
              <w:t>CA_n41A-n257A</w:t>
            </w:r>
          </w:p>
          <w:p w14:paraId="48697109" w14:textId="77777777" w:rsidR="00F11F5B" w:rsidRDefault="00F11F5B" w:rsidP="00F11F5B">
            <w:pPr>
              <w:pStyle w:val="TAC"/>
              <w:rPr>
                <w:lang w:val="en-US" w:eastAsia="ja-JP"/>
              </w:rPr>
            </w:pPr>
            <w:r>
              <w:rPr>
                <w:lang w:val="en-US" w:eastAsia="ja-JP"/>
              </w:rPr>
              <w:t>CA_n77A-n79A</w:t>
            </w:r>
          </w:p>
          <w:p w14:paraId="1022504C" w14:textId="77777777" w:rsidR="00F11F5B" w:rsidRDefault="00F11F5B" w:rsidP="00F11F5B">
            <w:pPr>
              <w:pStyle w:val="TAC"/>
              <w:rPr>
                <w:lang w:val="en-US" w:eastAsia="ja-JP"/>
              </w:rPr>
            </w:pPr>
            <w:r>
              <w:rPr>
                <w:lang w:val="en-US" w:eastAsia="ja-JP"/>
              </w:rPr>
              <w:t>CA_n77A-n257A</w:t>
            </w:r>
          </w:p>
          <w:p w14:paraId="0F6F27EA" w14:textId="77777777" w:rsidR="00F11F5B" w:rsidRDefault="00F11F5B" w:rsidP="00F11F5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65AE73E"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86607F2" w14:textId="77777777" w:rsidR="00F11F5B" w:rsidRDefault="00F11F5B" w:rsidP="00F11F5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D4BA142" w14:textId="77777777" w:rsidR="00F11F5B" w:rsidRDefault="00F11F5B" w:rsidP="00F11F5B">
            <w:pPr>
              <w:pStyle w:val="TAC"/>
              <w:rPr>
                <w:lang w:eastAsia="zh-CN"/>
              </w:rPr>
            </w:pPr>
            <w:r>
              <w:rPr>
                <w:lang w:eastAsia="zh-CN"/>
              </w:rPr>
              <w:t>0</w:t>
            </w:r>
          </w:p>
        </w:tc>
      </w:tr>
      <w:tr w:rsidR="00F11F5B" w14:paraId="519907ED"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B502C59"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1DC1FB18"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CA9A5E"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890C90A" w14:textId="77777777" w:rsidR="00F11F5B" w:rsidRDefault="00F11F5B" w:rsidP="00F11F5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57D43A6" w14:textId="77777777" w:rsidR="00F11F5B" w:rsidRDefault="00F11F5B" w:rsidP="00F11F5B">
            <w:pPr>
              <w:pStyle w:val="TAC"/>
              <w:rPr>
                <w:lang w:eastAsia="zh-CN"/>
              </w:rPr>
            </w:pPr>
          </w:p>
        </w:tc>
      </w:tr>
      <w:tr w:rsidR="00F11F5B" w14:paraId="37D37C2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6D1FA04"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7071735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63F088"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40F7655"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703B8E6A" w14:textId="77777777" w:rsidR="00F11F5B" w:rsidRDefault="00F11F5B" w:rsidP="00F11F5B">
            <w:pPr>
              <w:pStyle w:val="TAC"/>
              <w:rPr>
                <w:lang w:eastAsia="zh-CN"/>
              </w:rPr>
            </w:pPr>
          </w:p>
        </w:tc>
      </w:tr>
      <w:tr w:rsidR="00F11F5B" w14:paraId="163C7C1C"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4EE9EA"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3970989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9B9A60"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F7E1875" w14:textId="77777777" w:rsidR="00F11F5B" w:rsidRDefault="00F11F5B" w:rsidP="00F11F5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237D3A90" w14:textId="77777777" w:rsidR="00F11F5B" w:rsidRDefault="00F11F5B" w:rsidP="00F11F5B">
            <w:pPr>
              <w:pStyle w:val="TAC"/>
              <w:rPr>
                <w:lang w:eastAsia="zh-CN"/>
              </w:rPr>
            </w:pPr>
          </w:p>
        </w:tc>
      </w:tr>
      <w:tr w:rsidR="00F11F5B" w14:paraId="31BDB3B7"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971F0D3"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330A06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864969"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9BB319C" w14:textId="77777777" w:rsidR="00F11F5B" w:rsidRDefault="00F11F5B" w:rsidP="00F11F5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1D6B202A" w14:textId="77777777" w:rsidR="00F11F5B" w:rsidRDefault="00F11F5B" w:rsidP="00F11F5B">
            <w:pPr>
              <w:pStyle w:val="TAC"/>
              <w:rPr>
                <w:lang w:eastAsia="zh-CN"/>
              </w:rPr>
            </w:pPr>
          </w:p>
        </w:tc>
      </w:tr>
      <w:tr w:rsidR="00F11F5B" w14:paraId="27CA7A64"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5A43FC2" w14:textId="77777777" w:rsidR="00F11F5B" w:rsidRDefault="00F11F5B" w:rsidP="00F11F5B">
            <w:pPr>
              <w:pStyle w:val="TAC"/>
              <w:rPr>
                <w:rFonts w:cs="Arial"/>
                <w:szCs w:val="18"/>
              </w:rPr>
            </w:pPr>
            <w:r>
              <w:t>CA_n3A-n41A-n77A-n79A-n257G</w:t>
            </w:r>
          </w:p>
        </w:tc>
        <w:tc>
          <w:tcPr>
            <w:tcW w:w="2398" w:type="dxa"/>
            <w:tcBorders>
              <w:top w:val="single" w:sz="4" w:space="0" w:color="auto"/>
              <w:left w:val="single" w:sz="4" w:space="0" w:color="auto"/>
              <w:bottom w:val="nil"/>
              <w:right w:val="single" w:sz="4" w:space="0" w:color="auto"/>
            </w:tcBorders>
            <w:vAlign w:val="center"/>
          </w:tcPr>
          <w:p w14:paraId="192ECBDF" w14:textId="77777777" w:rsidR="00F11F5B" w:rsidRDefault="00F11F5B" w:rsidP="00F11F5B">
            <w:pPr>
              <w:pStyle w:val="TAC"/>
              <w:rPr>
                <w:lang w:val="en-US" w:eastAsia="ja-JP"/>
              </w:rPr>
            </w:pPr>
            <w:r>
              <w:rPr>
                <w:lang w:val="en-US" w:eastAsia="ja-JP"/>
              </w:rPr>
              <w:t>CA_n3A-n41A</w:t>
            </w:r>
          </w:p>
          <w:p w14:paraId="334FEE0C" w14:textId="77777777" w:rsidR="00F11F5B" w:rsidRDefault="00F11F5B" w:rsidP="00F11F5B">
            <w:pPr>
              <w:pStyle w:val="TAC"/>
              <w:rPr>
                <w:lang w:val="en-US" w:eastAsia="ja-JP"/>
              </w:rPr>
            </w:pPr>
            <w:r>
              <w:rPr>
                <w:lang w:val="en-US" w:eastAsia="ja-JP"/>
              </w:rPr>
              <w:t>CA_n3A-n77A</w:t>
            </w:r>
          </w:p>
          <w:p w14:paraId="1C6C1981" w14:textId="77777777" w:rsidR="00F11F5B" w:rsidRDefault="00F11F5B" w:rsidP="00F11F5B">
            <w:pPr>
              <w:pStyle w:val="TAC"/>
              <w:rPr>
                <w:lang w:val="en-US" w:eastAsia="ja-JP"/>
              </w:rPr>
            </w:pPr>
            <w:r>
              <w:rPr>
                <w:lang w:val="en-US" w:eastAsia="ja-JP"/>
              </w:rPr>
              <w:t>CA_n3A-n79A</w:t>
            </w:r>
          </w:p>
          <w:p w14:paraId="7A1B26DA" w14:textId="77777777" w:rsidR="00F11F5B" w:rsidRDefault="00F11F5B" w:rsidP="00F11F5B">
            <w:pPr>
              <w:pStyle w:val="TAC"/>
              <w:rPr>
                <w:lang w:val="en-US" w:eastAsia="ja-JP"/>
              </w:rPr>
            </w:pPr>
            <w:r>
              <w:rPr>
                <w:lang w:val="en-US" w:eastAsia="ja-JP"/>
              </w:rPr>
              <w:t>CA_n3A-n257A/G</w:t>
            </w:r>
          </w:p>
          <w:p w14:paraId="7EAE73D9" w14:textId="77777777" w:rsidR="00F11F5B" w:rsidRDefault="00F11F5B" w:rsidP="00F11F5B">
            <w:pPr>
              <w:pStyle w:val="TAC"/>
              <w:rPr>
                <w:lang w:val="en-US" w:eastAsia="ja-JP"/>
              </w:rPr>
            </w:pPr>
            <w:r>
              <w:rPr>
                <w:lang w:val="en-US" w:eastAsia="ja-JP"/>
              </w:rPr>
              <w:t>CA_n41A-n77A</w:t>
            </w:r>
          </w:p>
          <w:p w14:paraId="059F5960" w14:textId="77777777" w:rsidR="00F11F5B" w:rsidRDefault="00F11F5B" w:rsidP="00F11F5B">
            <w:pPr>
              <w:pStyle w:val="TAC"/>
              <w:rPr>
                <w:lang w:val="en-US" w:eastAsia="ja-JP"/>
              </w:rPr>
            </w:pPr>
            <w:r>
              <w:rPr>
                <w:lang w:val="en-US" w:eastAsia="ja-JP"/>
              </w:rPr>
              <w:t>CA_n41A-n79A</w:t>
            </w:r>
          </w:p>
          <w:p w14:paraId="4D346FFF" w14:textId="77777777" w:rsidR="00F11F5B" w:rsidRDefault="00F11F5B" w:rsidP="00F11F5B">
            <w:pPr>
              <w:pStyle w:val="TAC"/>
              <w:rPr>
                <w:lang w:val="en-US" w:eastAsia="ja-JP"/>
              </w:rPr>
            </w:pPr>
            <w:r>
              <w:rPr>
                <w:lang w:val="en-US" w:eastAsia="ja-JP"/>
              </w:rPr>
              <w:t>CA_n41A-n257A/G</w:t>
            </w:r>
          </w:p>
          <w:p w14:paraId="6FB96559" w14:textId="77777777" w:rsidR="00F11F5B" w:rsidRDefault="00F11F5B" w:rsidP="00F11F5B">
            <w:pPr>
              <w:pStyle w:val="TAC"/>
              <w:rPr>
                <w:lang w:val="en-US" w:eastAsia="ja-JP"/>
              </w:rPr>
            </w:pPr>
            <w:r>
              <w:rPr>
                <w:lang w:val="en-US" w:eastAsia="ja-JP"/>
              </w:rPr>
              <w:t>CA_n77A-n79A</w:t>
            </w:r>
          </w:p>
          <w:p w14:paraId="3671EDC3" w14:textId="77777777" w:rsidR="00F11F5B" w:rsidRDefault="00F11F5B" w:rsidP="00F11F5B">
            <w:pPr>
              <w:pStyle w:val="TAC"/>
              <w:rPr>
                <w:lang w:val="en-US" w:eastAsia="ja-JP"/>
              </w:rPr>
            </w:pPr>
            <w:r>
              <w:rPr>
                <w:lang w:val="en-US" w:eastAsia="ja-JP"/>
              </w:rPr>
              <w:t>CA_n77A-n257A/G</w:t>
            </w:r>
          </w:p>
          <w:p w14:paraId="4BBB1101" w14:textId="77777777" w:rsidR="00F11F5B" w:rsidRDefault="00F11F5B" w:rsidP="00F11F5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28831EC"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DF00D6B" w14:textId="77777777" w:rsidR="00F11F5B" w:rsidRDefault="00F11F5B" w:rsidP="00F11F5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1D3F7DD1" w14:textId="77777777" w:rsidR="00F11F5B" w:rsidRDefault="00F11F5B" w:rsidP="00F11F5B">
            <w:pPr>
              <w:pStyle w:val="TAC"/>
              <w:rPr>
                <w:lang w:eastAsia="zh-CN"/>
              </w:rPr>
            </w:pPr>
            <w:r>
              <w:rPr>
                <w:lang w:eastAsia="zh-CN"/>
              </w:rPr>
              <w:t>0</w:t>
            </w:r>
          </w:p>
        </w:tc>
      </w:tr>
      <w:tr w:rsidR="00F11F5B" w14:paraId="64C6990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C62266"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5522754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F8FC0E"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BEA7CD3" w14:textId="77777777" w:rsidR="00F11F5B" w:rsidRDefault="00F11F5B" w:rsidP="00F11F5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4DC39F64" w14:textId="77777777" w:rsidR="00F11F5B" w:rsidRDefault="00F11F5B" w:rsidP="00F11F5B">
            <w:pPr>
              <w:pStyle w:val="TAC"/>
              <w:rPr>
                <w:lang w:eastAsia="zh-CN"/>
              </w:rPr>
            </w:pPr>
          </w:p>
        </w:tc>
      </w:tr>
      <w:tr w:rsidR="00F11F5B" w14:paraId="40D86D2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E9188E"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565FBAD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903109"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3B5F912"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7720CFFF" w14:textId="77777777" w:rsidR="00F11F5B" w:rsidRDefault="00F11F5B" w:rsidP="00F11F5B">
            <w:pPr>
              <w:pStyle w:val="TAC"/>
              <w:rPr>
                <w:lang w:eastAsia="zh-CN"/>
              </w:rPr>
            </w:pPr>
          </w:p>
        </w:tc>
      </w:tr>
      <w:tr w:rsidR="00F11F5B" w14:paraId="179E57F2"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9DFA929"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246974B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B0779C"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8E98CAB" w14:textId="77777777" w:rsidR="00F11F5B" w:rsidRDefault="00F11F5B" w:rsidP="00F11F5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52C62C4D" w14:textId="77777777" w:rsidR="00F11F5B" w:rsidRDefault="00F11F5B" w:rsidP="00F11F5B">
            <w:pPr>
              <w:pStyle w:val="TAC"/>
              <w:rPr>
                <w:lang w:eastAsia="zh-CN"/>
              </w:rPr>
            </w:pPr>
          </w:p>
        </w:tc>
      </w:tr>
      <w:tr w:rsidR="00F11F5B" w14:paraId="33B09357"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0A0ADD1"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F38E8A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42B55F"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B34E1C4" w14:textId="77777777" w:rsidR="00F11F5B" w:rsidRDefault="00F11F5B" w:rsidP="00F11F5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6C5F764" w14:textId="77777777" w:rsidR="00F11F5B" w:rsidRDefault="00F11F5B" w:rsidP="00F11F5B">
            <w:pPr>
              <w:pStyle w:val="TAC"/>
              <w:rPr>
                <w:lang w:eastAsia="zh-CN"/>
              </w:rPr>
            </w:pPr>
          </w:p>
        </w:tc>
      </w:tr>
      <w:tr w:rsidR="00F11F5B" w14:paraId="01A1BEF4"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8114C8C" w14:textId="77777777" w:rsidR="00F11F5B" w:rsidRDefault="00F11F5B" w:rsidP="00F11F5B">
            <w:pPr>
              <w:pStyle w:val="TAC"/>
              <w:rPr>
                <w:rFonts w:cs="Arial"/>
                <w:szCs w:val="18"/>
              </w:rPr>
            </w:pPr>
            <w:r>
              <w:t>CA_n3A-n41A-n77A-n79A-n257H</w:t>
            </w:r>
          </w:p>
        </w:tc>
        <w:tc>
          <w:tcPr>
            <w:tcW w:w="2398" w:type="dxa"/>
            <w:tcBorders>
              <w:top w:val="single" w:sz="4" w:space="0" w:color="auto"/>
              <w:left w:val="single" w:sz="4" w:space="0" w:color="auto"/>
              <w:bottom w:val="nil"/>
              <w:right w:val="single" w:sz="4" w:space="0" w:color="auto"/>
            </w:tcBorders>
            <w:vAlign w:val="center"/>
          </w:tcPr>
          <w:p w14:paraId="6AB24576" w14:textId="77777777" w:rsidR="00F11F5B" w:rsidRDefault="00F11F5B" w:rsidP="00F11F5B">
            <w:pPr>
              <w:pStyle w:val="TAC"/>
              <w:rPr>
                <w:lang w:val="en-US" w:eastAsia="ja-JP"/>
              </w:rPr>
            </w:pPr>
            <w:r>
              <w:rPr>
                <w:lang w:val="en-US" w:eastAsia="ja-JP"/>
              </w:rPr>
              <w:t>CA_n3A-n41A</w:t>
            </w:r>
          </w:p>
          <w:p w14:paraId="541FBF52" w14:textId="77777777" w:rsidR="00F11F5B" w:rsidRDefault="00F11F5B" w:rsidP="00F11F5B">
            <w:pPr>
              <w:pStyle w:val="TAC"/>
              <w:rPr>
                <w:lang w:val="en-US" w:eastAsia="ja-JP"/>
              </w:rPr>
            </w:pPr>
            <w:r>
              <w:rPr>
                <w:lang w:val="en-US" w:eastAsia="ja-JP"/>
              </w:rPr>
              <w:t>CA_n3A-n77A</w:t>
            </w:r>
          </w:p>
          <w:p w14:paraId="60FB8581" w14:textId="77777777" w:rsidR="00F11F5B" w:rsidRDefault="00F11F5B" w:rsidP="00F11F5B">
            <w:pPr>
              <w:pStyle w:val="TAC"/>
              <w:rPr>
                <w:lang w:val="en-US" w:eastAsia="ja-JP"/>
              </w:rPr>
            </w:pPr>
            <w:r>
              <w:rPr>
                <w:lang w:val="en-US" w:eastAsia="ja-JP"/>
              </w:rPr>
              <w:t>CA_n3A-n79A</w:t>
            </w:r>
          </w:p>
          <w:p w14:paraId="2C3D821A" w14:textId="77777777" w:rsidR="00F11F5B" w:rsidRDefault="00F11F5B" w:rsidP="00F11F5B">
            <w:pPr>
              <w:pStyle w:val="TAC"/>
              <w:rPr>
                <w:lang w:val="en-US" w:eastAsia="ja-JP"/>
              </w:rPr>
            </w:pPr>
            <w:r>
              <w:rPr>
                <w:lang w:val="en-US" w:eastAsia="ja-JP"/>
              </w:rPr>
              <w:t>CA_n3A-n257A</w:t>
            </w:r>
            <w:r>
              <w:t>/G/H</w:t>
            </w:r>
          </w:p>
          <w:p w14:paraId="4EB4E9EC" w14:textId="77777777" w:rsidR="00F11F5B" w:rsidRDefault="00F11F5B" w:rsidP="00F11F5B">
            <w:pPr>
              <w:pStyle w:val="TAC"/>
              <w:rPr>
                <w:lang w:val="en-US" w:eastAsia="ja-JP"/>
              </w:rPr>
            </w:pPr>
            <w:r>
              <w:rPr>
                <w:lang w:val="en-US" w:eastAsia="ja-JP"/>
              </w:rPr>
              <w:t>CA_n41A-n77A</w:t>
            </w:r>
          </w:p>
          <w:p w14:paraId="0D7EF1B5" w14:textId="77777777" w:rsidR="00F11F5B" w:rsidRDefault="00F11F5B" w:rsidP="00F11F5B">
            <w:pPr>
              <w:pStyle w:val="TAC"/>
              <w:rPr>
                <w:lang w:val="en-US" w:eastAsia="ja-JP"/>
              </w:rPr>
            </w:pPr>
            <w:r>
              <w:rPr>
                <w:lang w:val="en-US" w:eastAsia="ja-JP"/>
              </w:rPr>
              <w:t>CA_n41A-n79A</w:t>
            </w:r>
          </w:p>
          <w:p w14:paraId="5A0B609A" w14:textId="77777777" w:rsidR="00F11F5B" w:rsidRDefault="00F11F5B" w:rsidP="00F11F5B">
            <w:pPr>
              <w:pStyle w:val="TAC"/>
              <w:rPr>
                <w:lang w:val="en-US" w:eastAsia="ja-JP"/>
              </w:rPr>
            </w:pPr>
            <w:r>
              <w:rPr>
                <w:lang w:val="en-US" w:eastAsia="ja-JP"/>
              </w:rPr>
              <w:t>CA_n41A-n257A</w:t>
            </w:r>
            <w:r>
              <w:t>/G/H</w:t>
            </w:r>
          </w:p>
          <w:p w14:paraId="0185E877" w14:textId="77777777" w:rsidR="00F11F5B" w:rsidRDefault="00F11F5B" w:rsidP="00F11F5B">
            <w:pPr>
              <w:pStyle w:val="TAC"/>
              <w:rPr>
                <w:lang w:val="en-US" w:eastAsia="ja-JP"/>
              </w:rPr>
            </w:pPr>
            <w:r>
              <w:rPr>
                <w:lang w:val="en-US" w:eastAsia="ja-JP"/>
              </w:rPr>
              <w:t>CA_n77A-n79A</w:t>
            </w:r>
          </w:p>
          <w:p w14:paraId="0933BBA8" w14:textId="77777777" w:rsidR="00F11F5B" w:rsidRDefault="00F11F5B" w:rsidP="00F11F5B">
            <w:pPr>
              <w:pStyle w:val="TAC"/>
              <w:rPr>
                <w:lang w:val="en-US" w:eastAsia="ja-JP"/>
              </w:rPr>
            </w:pPr>
            <w:r>
              <w:rPr>
                <w:lang w:val="en-US" w:eastAsia="ja-JP"/>
              </w:rPr>
              <w:t>CA_n77A-n257A</w:t>
            </w:r>
            <w:r>
              <w:t>/G/H</w:t>
            </w:r>
          </w:p>
          <w:p w14:paraId="20B2C5C5" w14:textId="77777777" w:rsidR="00F11F5B" w:rsidRDefault="00F11F5B" w:rsidP="00F11F5B">
            <w:pPr>
              <w:pStyle w:val="TAC"/>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559DC37"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361EA4E" w14:textId="77777777" w:rsidR="00F11F5B" w:rsidRDefault="00F11F5B" w:rsidP="00F11F5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E669CFF" w14:textId="77777777" w:rsidR="00F11F5B" w:rsidRDefault="00F11F5B" w:rsidP="00F11F5B">
            <w:pPr>
              <w:pStyle w:val="TAC"/>
              <w:rPr>
                <w:lang w:eastAsia="zh-CN"/>
              </w:rPr>
            </w:pPr>
            <w:r>
              <w:rPr>
                <w:lang w:eastAsia="zh-CN"/>
              </w:rPr>
              <w:t>0</w:t>
            </w:r>
          </w:p>
        </w:tc>
      </w:tr>
      <w:tr w:rsidR="00F11F5B" w14:paraId="3035A15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52741BA"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3E11410E"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F99C2D"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0E943AA" w14:textId="77777777" w:rsidR="00F11F5B" w:rsidRDefault="00F11F5B" w:rsidP="00F11F5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FD59804" w14:textId="77777777" w:rsidR="00F11F5B" w:rsidRDefault="00F11F5B" w:rsidP="00F11F5B">
            <w:pPr>
              <w:pStyle w:val="TAC"/>
              <w:rPr>
                <w:lang w:eastAsia="zh-CN"/>
              </w:rPr>
            </w:pPr>
          </w:p>
        </w:tc>
      </w:tr>
      <w:tr w:rsidR="00F11F5B" w14:paraId="4C6CDE07"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7ADF1F"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48CE664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378119"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9606FDA"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3AFDAE2" w14:textId="77777777" w:rsidR="00F11F5B" w:rsidRDefault="00F11F5B" w:rsidP="00F11F5B">
            <w:pPr>
              <w:pStyle w:val="TAC"/>
              <w:rPr>
                <w:lang w:eastAsia="zh-CN"/>
              </w:rPr>
            </w:pPr>
          </w:p>
        </w:tc>
      </w:tr>
      <w:tr w:rsidR="00F11F5B" w14:paraId="4850B064"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78E88CA"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0222637C"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4F4510"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8197FCA" w14:textId="77777777" w:rsidR="00F11F5B" w:rsidRDefault="00F11F5B" w:rsidP="00F11F5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55480E12" w14:textId="77777777" w:rsidR="00F11F5B" w:rsidRDefault="00F11F5B" w:rsidP="00F11F5B">
            <w:pPr>
              <w:pStyle w:val="TAC"/>
              <w:rPr>
                <w:lang w:eastAsia="zh-CN"/>
              </w:rPr>
            </w:pPr>
          </w:p>
        </w:tc>
      </w:tr>
      <w:tr w:rsidR="00F11F5B" w14:paraId="502F109A"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A8BBCBA"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DD4019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4DC56A"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79B38E5" w14:textId="77777777" w:rsidR="00F11F5B" w:rsidRDefault="00F11F5B" w:rsidP="00F11F5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8E2644F" w14:textId="77777777" w:rsidR="00F11F5B" w:rsidRDefault="00F11F5B" w:rsidP="00F11F5B">
            <w:pPr>
              <w:pStyle w:val="TAC"/>
              <w:rPr>
                <w:lang w:eastAsia="zh-CN"/>
              </w:rPr>
            </w:pPr>
          </w:p>
        </w:tc>
      </w:tr>
      <w:tr w:rsidR="00F11F5B" w14:paraId="3D5AC5B3"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89CBEFC" w14:textId="77777777" w:rsidR="00F11F5B" w:rsidRDefault="00F11F5B" w:rsidP="00F11F5B">
            <w:pPr>
              <w:pStyle w:val="TAC"/>
              <w:rPr>
                <w:rFonts w:cs="Arial"/>
                <w:szCs w:val="18"/>
              </w:rPr>
            </w:pPr>
            <w:r>
              <w:t>CA_n3A-n41A-n77A-n79A-n257I</w:t>
            </w:r>
          </w:p>
        </w:tc>
        <w:tc>
          <w:tcPr>
            <w:tcW w:w="2398" w:type="dxa"/>
            <w:tcBorders>
              <w:top w:val="single" w:sz="4" w:space="0" w:color="auto"/>
              <w:left w:val="single" w:sz="4" w:space="0" w:color="auto"/>
              <w:bottom w:val="nil"/>
              <w:right w:val="single" w:sz="4" w:space="0" w:color="auto"/>
            </w:tcBorders>
            <w:vAlign w:val="center"/>
          </w:tcPr>
          <w:p w14:paraId="7057979F" w14:textId="77777777" w:rsidR="00F11F5B" w:rsidRDefault="00F11F5B" w:rsidP="00F11F5B">
            <w:pPr>
              <w:pStyle w:val="TAC"/>
              <w:rPr>
                <w:lang w:val="en-US" w:eastAsia="ja-JP"/>
              </w:rPr>
            </w:pPr>
            <w:r>
              <w:rPr>
                <w:lang w:val="en-US" w:eastAsia="ja-JP"/>
              </w:rPr>
              <w:t>CA_n3A-n41A</w:t>
            </w:r>
          </w:p>
          <w:p w14:paraId="6B6092F0" w14:textId="77777777" w:rsidR="00F11F5B" w:rsidRDefault="00F11F5B" w:rsidP="00F11F5B">
            <w:pPr>
              <w:pStyle w:val="TAC"/>
              <w:rPr>
                <w:lang w:val="en-US" w:eastAsia="ja-JP"/>
              </w:rPr>
            </w:pPr>
            <w:r>
              <w:rPr>
                <w:lang w:val="en-US" w:eastAsia="ja-JP"/>
              </w:rPr>
              <w:t>CA_n3A-n77A</w:t>
            </w:r>
          </w:p>
          <w:p w14:paraId="72F1FBD8" w14:textId="77777777" w:rsidR="00F11F5B" w:rsidRDefault="00F11F5B" w:rsidP="00F11F5B">
            <w:pPr>
              <w:pStyle w:val="TAC"/>
              <w:rPr>
                <w:lang w:val="en-US" w:eastAsia="ja-JP"/>
              </w:rPr>
            </w:pPr>
            <w:r>
              <w:rPr>
                <w:lang w:val="en-US" w:eastAsia="ja-JP"/>
              </w:rPr>
              <w:t>CA_n3A-n79A</w:t>
            </w:r>
          </w:p>
          <w:p w14:paraId="485774A5" w14:textId="77777777" w:rsidR="00F11F5B" w:rsidRDefault="00F11F5B" w:rsidP="00F11F5B">
            <w:pPr>
              <w:pStyle w:val="TAC"/>
              <w:rPr>
                <w:lang w:val="en-US" w:eastAsia="ja-JP"/>
              </w:rPr>
            </w:pPr>
            <w:r>
              <w:rPr>
                <w:lang w:val="en-US" w:eastAsia="ja-JP"/>
              </w:rPr>
              <w:t>CA_n3A-n257A</w:t>
            </w:r>
            <w:r>
              <w:t>/G/H/I</w:t>
            </w:r>
          </w:p>
          <w:p w14:paraId="5E22BC6D" w14:textId="77777777" w:rsidR="00F11F5B" w:rsidRDefault="00F11F5B" w:rsidP="00F11F5B">
            <w:pPr>
              <w:pStyle w:val="TAC"/>
              <w:rPr>
                <w:lang w:val="en-US" w:eastAsia="ja-JP"/>
              </w:rPr>
            </w:pPr>
            <w:r>
              <w:rPr>
                <w:lang w:val="en-US" w:eastAsia="ja-JP"/>
              </w:rPr>
              <w:t>CA_n41A-n77A</w:t>
            </w:r>
          </w:p>
          <w:p w14:paraId="75A37D4F" w14:textId="77777777" w:rsidR="00F11F5B" w:rsidRDefault="00F11F5B" w:rsidP="00F11F5B">
            <w:pPr>
              <w:pStyle w:val="TAC"/>
              <w:rPr>
                <w:lang w:val="en-US" w:eastAsia="ja-JP"/>
              </w:rPr>
            </w:pPr>
            <w:r>
              <w:rPr>
                <w:lang w:val="en-US" w:eastAsia="ja-JP"/>
              </w:rPr>
              <w:t>CA_n41A-n79A</w:t>
            </w:r>
          </w:p>
          <w:p w14:paraId="1C0B2621" w14:textId="77777777" w:rsidR="00F11F5B" w:rsidRDefault="00F11F5B" w:rsidP="00F11F5B">
            <w:pPr>
              <w:pStyle w:val="TAC"/>
              <w:rPr>
                <w:lang w:val="en-US" w:eastAsia="ja-JP"/>
              </w:rPr>
            </w:pPr>
            <w:r>
              <w:rPr>
                <w:lang w:val="en-US" w:eastAsia="ja-JP"/>
              </w:rPr>
              <w:t>CA_n41A-n257A</w:t>
            </w:r>
            <w:r>
              <w:t>/G/H/I</w:t>
            </w:r>
          </w:p>
          <w:p w14:paraId="72C27F26" w14:textId="77777777" w:rsidR="00F11F5B" w:rsidRDefault="00F11F5B" w:rsidP="00F11F5B">
            <w:pPr>
              <w:pStyle w:val="TAC"/>
              <w:rPr>
                <w:lang w:val="en-US" w:eastAsia="ja-JP"/>
              </w:rPr>
            </w:pPr>
            <w:r>
              <w:rPr>
                <w:lang w:val="en-US" w:eastAsia="ja-JP"/>
              </w:rPr>
              <w:t>CA_n77A-n79A</w:t>
            </w:r>
          </w:p>
          <w:p w14:paraId="2A94D9BB" w14:textId="77777777" w:rsidR="00F11F5B" w:rsidRDefault="00F11F5B" w:rsidP="00F11F5B">
            <w:pPr>
              <w:pStyle w:val="TAC"/>
              <w:rPr>
                <w:lang w:val="en-US" w:eastAsia="ja-JP"/>
              </w:rPr>
            </w:pPr>
            <w:r>
              <w:rPr>
                <w:lang w:val="en-US" w:eastAsia="ja-JP"/>
              </w:rPr>
              <w:t>CA_n77A-n257A</w:t>
            </w:r>
            <w:r>
              <w:t>/G/H/I</w:t>
            </w:r>
          </w:p>
          <w:p w14:paraId="2B719767" w14:textId="77777777" w:rsidR="00F11F5B" w:rsidRDefault="00F11F5B" w:rsidP="00F11F5B">
            <w:pPr>
              <w:pStyle w:val="TAC"/>
            </w:pPr>
            <w:r>
              <w:rPr>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3FCA144C" w14:textId="77777777" w:rsidR="00F11F5B" w:rsidRDefault="00F11F5B" w:rsidP="00F11F5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6798532" w14:textId="77777777" w:rsidR="00F11F5B" w:rsidRDefault="00F11F5B" w:rsidP="00F11F5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EF7A3FC" w14:textId="77777777" w:rsidR="00F11F5B" w:rsidRDefault="00F11F5B" w:rsidP="00F11F5B">
            <w:pPr>
              <w:pStyle w:val="TAC"/>
              <w:rPr>
                <w:lang w:eastAsia="zh-CN"/>
              </w:rPr>
            </w:pPr>
            <w:r>
              <w:rPr>
                <w:lang w:eastAsia="zh-CN"/>
              </w:rPr>
              <w:t>0</w:t>
            </w:r>
          </w:p>
        </w:tc>
      </w:tr>
      <w:tr w:rsidR="00F11F5B" w14:paraId="75CE17A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5F44FC"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07E6530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0C51CB"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5AAA433" w14:textId="77777777" w:rsidR="00F11F5B" w:rsidRDefault="00F11F5B" w:rsidP="00F11F5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6E6A0EFE" w14:textId="77777777" w:rsidR="00F11F5B" w:rsidRDefault="00F11F5B" w:rsidP="00F11F5B">
            <w:pPr>
              <w:pStyle w:val="TAC"/>
              <w:rPr>
                <w:lang w:eastAsia="zh-CN"/>
              </w:rPr>
            </w:pPr>
          </w:p>
        </w:tc>
      </w:tr>
      <w:tr w:rsidR="00F11F5B" w14:paraId="01E0C190"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E6DC1AC"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53ABCE42"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148DAD"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C8BD535"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B7EFDF0" w14:textId="77777777" w:rsidR="00F11F5B" w:rsidRDefault="00F11F5B" w:rsidP="00F11F5B">
            <w:pPr>
              <w:pStyle w:val="TAC"/>
              <w:rPr>
                <w:lang w:eastAsia="zh-CN"/>
              </w:rPr>
            </w:pPr>
          </w:p>
        </w:tc>
      </w:tr>
      <w:tr w:rsidR="00F11F5B" w14:paraId="727775E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66E5342"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717CC95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441E10"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F422C8B" w14:textId="77777777" w:rsidR="00F11F5B" w:rsidRDefault="00F11F5B" w:rsidP="00F11F5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08B3BD72" w14:textId="77777777" w:rsidR="00F11F5B" w:rsidRDefault="00F11F5B" w:rsidP="00F11F5B">
            <w:pPr>
              <w:pStyle w:val="TAC"/>
              <w:rPr>
                <w:lang w:eastAsia="zh-CN"/>
              </w:rPr>
            </w:pPr>
          </w:p>
        </w:tc>
      </w:tr>
      <w:tr w:rsidR="00F11F5B" w14:paraId="3B27400E"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BF44284"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4A8A2F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818014"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71B53A3" w14:textId="77777777" w:rsidR="00F11F5B" w:rsidRDefault="00F11F5B" w:rsidP="00F11F5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E645BED" w14:textId="77777777" w:rsidR="00F11F5B" w:rsidRDefault="00F11F5B" w:rsidP="00F11F5B">
            <w:pPr>
              <w:pStyle w:val="TAC"/>
              <w:rPr>
                <w:lang w:eastAsia="zh-CN"/>
              </w:rPr>
            </w:pPr>
          </w:p>
        </w:tc>
      </w:tr>
      <w:tr w:rsidR="00F11F5B" w14:paraId="76B50F5C"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BD13253" w14:textId="77777777" w:rsidR="00F11F5B" w:rsidRDefault="00F11F5B" w:rsidP="00F11F5B">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
          <w:p w14:paraId="538480CE" w14:textId="77777777" w:rsidR="00F11F5B" w:rsidRDefault="00F11F5B" w:rsidP="00F11F5B">
            <w:pPr>
              <w:pStyle w:val="TAC"/>
              <w:rPr>
                <w:lang w:val="en-US" w:eastAsia="ja-JP"/>
              </w:rPr>
            </w:pPr>
            <w:r>
              <w:rPr>
                <w:lang w:val="en-US" w:eastAsia="ja-JP"/>
              </w:rPr>
              <w:t>CA_n28A-n41A</w:t>
            </w:r>
          </w:p>
          <w:p w14:paraId="1D4E32FC" w14:textId="77777777" w:rsidR="00F11F5B" w:rsidRDefault="00F11F5B" w:rsidP="00F11F5B">
            <w:pPr>
              <w:pStyle w:val="TAC"/>
              <w:rPr>
                <w:lang w:val="en-US" w:eastAsia="ja-JP"/>
              </w:rPr>
            </w:pPr>
            <w:r>
              <w:rPr>
                <w:lang w:val="en-US" w:eastAsia="ja-JP"/>
              </w:rPr>
              <w:t>CA_n28A-n77A</w:t>
            </w:r>
          </w:p>
          <w:p w14:paraId="5C06A059" w14:textId="77777777" w:rsidR="00F11F5B" w:rsidRDefault="00F11F5B" w:rsidP="00F11F5B">
            <w:pPr>
              <w:pStyle w:val="TAC"/>
              <w:rPr>
                <w:lang w:val="en-US" w:eastAsia="ja-JP"/>
              </w:rPr>
            </w:pPr>
            <w:r>
              <w:rPr>
                <w:lang w:val="en-US" w:eastAsia="ja-JP"/>
              </w:rPr>
              <w:t>CA_n28A-n79A</w:t>
            </w:r>
          </w:p>
          <w:p w14:paraId="05425605" w14:textId="77777777" w:rsidR="00F11F5B" w:rsidRDefault="00F11F5B" w:rsidP="00F11F5B">
            <w:pPr>
              <w:pStyle w:val="TAC"/>
              <w:rPr>
                <w:lang w:val="en-US" w:eastAsia="ja-JP"/>
              </w:rPr>
            </w:pPr>
            <w:r>
              <w:rPr>
                <w:lang w:val="en-US" w:eastAsia="ja-JP"/>
              </w:rPr>
              <w:t>CA_n28A-n257A</w:t>
            </w:r>
          </w:p>
          <w:p w14:paraId="5CEAAF91" w14:textId="77777777" w:rsidR="00F11F5B" w:rsidRDefault="00F11F5B" w:rsidP="00F11F5B">
            <w:pPr>
              <w:pStyle w:val="TAC"/>
              <w:rPr>
                <w:lang w:val="en-US" w:eastAsia="ja-JP"/>
              </w:rPr>
            </w:pPr>
            <w:r>
              <w:rPr>
                <w:lang w:val="en-US" w:eastAsia="ja-JP"/>
              </w:rPr>
              <w:t>CA_n41A-n77A</w:t>
            </w:r>
          </w:p>
          <w:p w14:paraId="325E3EE5" w14:textId="77777777" w:rsidR="00F11F5B" w:rsidRDefault="00F11F5B" w:rsidP="00F11F5B">
            <w:pPr>
              <w:pStyle w:val="TAC"/>
              <w:rPr>
                <w:lang w:val="en-US" w:eastAsia="ja-JP"/>
              </w:rPr>
            </w:pPr>
            <w:r>
              <w:rPr>
                <w:lang w:val="en-US" w:eastAsia="ja-JP"/>
              </w:rPr>
              <w:t>CA_n41A-n79A</w:t>
            </w:r>
          </w:p>
          <w:p w14:paraId="649F9C46" w14:textId="77777777" w:rsidR="00F11F5B" w:rsidRDefault="00F11F5B" w:rsidP="00F11F5B">
            <w:pPr>
              <w:pStyle w:val="TAC"/>
              <w:rPr>
                <w:lang w:val="en-US" w:eastAsia="ja-JP"/>
              </w:rPr>
            </w:pPr>
            <w:r>
              <w:rPr>
                <w:lang w:val="en-US" w:eastAsia="ja-JP"/>
              </w:rPr>
              <w:t>CA_n41A-n257A</w:t>
            </w:r>
          </w:p>
          <w:p w14:paraId="5A3B1566" w14:textId="77777777" w:rsidR="00F11F5B" w:rsidRDefault="00F11F5B" w:rsidP="00F11F5B">
            <w:pPr>
              <w:pStyle w:val="TAC"/>
              <w:rPr>
                <w:lang w:val="en-US" w:eastAsia="ja-JP"/>
              </w:rPr>
            </w:pPr>
            <w:r>
              <w:rPr>
                <w:lang w:val="en-US" w:eastAsia="ja-JP"/>
              </w:rPr>
              <w:t>CA_n77A-n79A</w:t>
            </w:r>
          </w:p>
          <w:p w14:paraId="27B0E071" w14:textId="77777777" w:rsidR="00F11F5B" w:rsidRDefault="00F11F5B" w:rsidP="00F11F5B">
            <w:pPr>
              <w:pStyle w:val="TAC"/>
              <w:rPr>
                <w:lang w:val="en-US" w:eastAsia="ja-JP"/>
              </w:rPr>
            </w:pPr>
            <w:r>
              <w:rPr>
                <w:lang w:val="en-US" w:eastAsia="ja-JP"/>
              </w:rPr>
              <w:t>CA_n77A-n257A</w:t>
            </w:r>
          </w:p>
          <w:p w14:paraId="479F2897" w14:textId="77777777" w:rsidR="00F11F5B" w:rsidRDefault="00F11F5B" w:rsidP="00F11F5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FE50505"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FFE5453" w14:textId="77777777" w:rsidR="00F11F5B" w:rsidRDefault="00F11F5B" w:rsidP="00F11F5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6AF5E73D" w14:textId="77777777" w:rsidR="00F11F5B" w:rsidRDefault="00F11F5B" w:rsidP="00F11F5B">
            <w:pPr>
              <w:pStyle w:val="TAC"/>
              <w:rPr>
                <w:lang w:eastAsia="zh-CN"/>
              </w:rPr>
            </w:pPr>
            <w:r>
              <w:rPr>
                <w:lang w:eastAsia="zh-CN"/>
              </w:rPr>
              <w:t>0</w:t>
            </w:r>
          </w:p>
        </w:tc>
      </w:tr>
      <w:tr w:rsidR="00F11F5B" w14:paraId="22E20663"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1B3489"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7DBB25D6"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A77A2E"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706FEDE" w14:textId="77777777" w:rsidR="00F11F5B" w:rsidRDefault="00F11F5B" w:rsidP="00F11F5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526C616A" w14:textId="77777777" w:rsidR="00F11F5B" w:rsidRDefault="00F11F5B" w:rsidP="00F11F5B">
            <w:pPr>
              <w:pStyle w:val="TAC"/>
              <w:rPr>
                <w:lang w:eastAsia="zh-CN"/>
              </w:rPr>
            </w:pPr>
          </w:p>
        </w:tc>
      </w:tr>
      <w:tr w:rsidR="00F11F5B" w14:paraId="4DD72CA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1BC680"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489B01B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9E259E"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7161190"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4ACA231" w14:textId="77777777" w:rsidR="00F11F5B" w:rsidRDefault="00F11F5B" w:rsidP="00F11F5B">
            <w:pPr>
              <w:pStyle w:val="TAC"/>
              <w:rPr>
                <w:lang w:eastAsia="zh-CN"/>
              </w:rPr>
            </w:pPr>
          </w:p>
        </w:tc>
      </w:tr>
      <w:tr w:rsidR="00F11F5B" w14:paraId="423B6F61"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2DA0B37"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11ED2E6D"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1ABF39"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426CD51" w14:textId="77777777" w:rsidR="00F11F5B" w:rsidRDefault="00F11F5B" w:rsidP="00F11F5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1F9F6D93" w14:textId="77777777" w:rsidR="00F11F5B" w:rsidRDefault="00F11F5B" w:rsidP="00F11F5B">
            <w:pPr>
              <w:pStyle w:val="TAC"/>
              <w:rPr>
                <w:lang w:eastAsia="zh-CN"/>
              </w:rPr>
            </w:pPr>
          </w:p>
        </w:tc>
      </w:tr>
      <w:tr w:rsidR="00F11F5B" w14:paraId="2A6981E8"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D2CA0F2"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427536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7A168"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6B810D0" w14:textId="77777777" w:rsidR="00F11F5B" w:rsidRDefault="00F11F5B" w:rsidP="00F11F5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E69C2F8" w14:textId="77777777" w:rsidR="00F11F5B" w:rsidRDefault="00F11F5B" w:rsidP="00F11F5B">
            <w:pPr>
              <w:pStyle w:val="TAC"/>
              <w:rPr>
                <w:lang w:eastAsia="zh-CN"/>
              </w:rPr>
            </w:pPr>
          </w:p>
        </w:tc>
      </w:tr>
      <w:tr w:rsidR="00F11F5B" w14:paraId="0CAE26C2"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CA964A5" w14:textId="77777777" w:rsidR="00F11F5B" w:rsidRDefault="00F11F5B" w:rsidP="00F11F5B">
            <w:pPr>
              <w:pStyle w:val="TAC"/>
              <w:rPr>
                <w:rFonts w:cs="Arial"/>
                <w:szCs w:val="18"/>
              </w:rPr>
            </w:pPr>
            <w:r>
              <w:t>CA_n28A-n41A-n77A-n79A-n257G</w:t>
            </w:r>
          </w:p>
        </w:tc>
        <w:tc>
          <w:tcPr>
            <w:tcW w:w="2398" w:type="dxa"/>
            <w:tcBorders>
              <w:top w:val="single" w:sz="4" w:space="0" w:color="auto"/>
              <w:left w:val="single" w:sz="4" w:space="0" w:color="auto"/>
              <w:bottom w:val="nil"/>
              <w:right w:val="single" w:sz="4" w:space="0" w:color="auto"/>
            </w:tcBorders>
            <w:vAlign w:val="center"/>
          </w:tcPr>
          <w:p w14:paraId="7986CCBA" w14:textId="77777777" w:rsidR="00F11F5B" w:rsidRDefault="00F11F5B" w:rsidP="00F11F5B">
            <w:pPr>
              <w:pStyle w:val="TAC"/>
              <w:rPr>
                <w:lang w:val="en-US" w:eastAsia="ja-JP"/>
              </w:rPr>
            </w:pPr>
            <w:r>
              <w:rPr>
                <w:lang w:val="en-US" w:eastAsia="ja-JP"/>
              </w:rPr>
              <w:t>CA_n28A-n41A</w:t>
            </w:r>
          </w:p>
          <w:p w14:paraId="43690404" w14:textId="77777777" w:rsidR="00F11F5B" w:rsidRDefault="00F11F5B" w:rsidP="00F11F5B">
            <w:pPr>
              <w:pStyle w:val="TAC"/>
              <w:rPr>
                <w:lang w:val="en-US" w:eastAsia="ja-JP"/>
              </w:rPr>
            </w:pPr>
            <w:r>
              <w:rPr>
                <w:lang w:val="en-US" w:eastAsia="ja-JP"/>
              </w:rPr>
              <w:t>CA_n28A-n77A</w:t>
            </w:r>
          </w:p>
          <w:p w14:paraId="2ECBDE74" w14:textId="77777777" w:rsidR="00F11F5B" w:rsidRDefault="00F11F5B" w:rsidP="00F11F5B">
            <w:pPr>
              <w:pStyle w:val="TAC"/>
              <w:rPr>
                <w:lang w:val="en-US" w:eastAsia="ja-JP"/>
              </w:rPr>
            </w:pPr>
            <w:r>
              <w:rPr>
                <w:lang w:val="en-US" w:eastAsia="ja-JP"/>
              </w:rPr>
              <w:t>CA_n28A-n79A</w:t>
            </w:r>
          </w:p>
          <w:p w14:paraId="5E21C92D" w14:textId="77777777" w:rsidR="00F11F5B" w:rsidRDefault="00F11F5B" w:rsidP="00F11F5B">
            <w:pPr>
              <w:pStyle w:val="TAC"/>
              <w:rPr>
                <w:lang w:val="en-US" w:eastAsia="ja-JP"/>
              </w:rPr>
            </w:pPr>
            <w:r>
              <w:rPr>
                <w:lang w:val="en-US" w:eastAsia="ja-JP"/>
              </w:rPr>
              <w:t>CA_n28A-n257A/G</w:t>
            </w:r>
          </w:p>
          <w:p w14:paraId="512FB6A9" w14:textId="77777777" w:rsidR="00F11F5B" w:rsidRDefault="00F11F5B" w:rsidP="00F11F5B">
            <w:pPr>
              <w:pStyle w:val="TAC"/>
              <w:rPr>
                <w:lang w:val="en-US" w:eastAsia="ja-JP"/>
              </w:rPr>
            </w:pPr>
            <w:r>
              <w:rPr>
                <w:lang w:val="en-US" w:eastAsia="ja-JP"/>
              </w:rPr>
              <w:t>CA_n41A-n77A</w:t>
            </w:r>
          </w:p>
          <w:p w14:paraId="2E7F6024" w14:textId="77777777" w:rsidR="00F11F5B" w:rsidRDefault="00F11F5B" w:rsidP="00F11F5B">
            <w:pPr>
              <w:pStyle w:val="TAC"/>
              <w:rPr>
                <w:lang w:val="en-US" w:eastAsia="ja-JP"/>
              </w:rPr>
            </w:pPr>
            <w:r>
              <w:rPr>
                <w:lang w:val="en-US" w:eastAsia="ja-JP"/>
              </w:rPr>
              <w:t>CA_n41A-n79A</w:t>
            </w:r>
          </w:p>
          <w:p w14:paraId="67980A62" w14:textId="77777777" w:rsidR="00F11F5B" w:rsidRDefault="00F11F5B" w:rsidP="00F11F5B">
            <w:pPr>
              <w:pStyle w:val="TAC"/>
              <w:rPr>
                <w:lang w:val="en-US" w:eastAsia="ja-JP"/>
              </w:rPr>
            </w:pPr>
            <w:r>
              <w:rPr>
                <w:lang w:val="en-US" w:eastAsia="ja-JP"/>
              </w:rPr>
              <w:t>CA_n41A-n257A/G</w:t>
            </w:r>
          </w:p>
          <w:p w14:paraId="4ED3527A" w14:textId="77777777" w:rsidR="00F11F5B" w:rsidRDefault="00F11F5B" w:rsidP="00F11F5B">
            <w:pPr>
              <w:pStyle w:val="TAC"/>
              <w:rPr>
                <w:lang w:val="en-US" w:eastAsia="ja-JP"/>
              </w:rPr>
            </w:pPr>
            <w:r>
              <w:rPr>
                <w:lang w:val="en-US" w:eastAsia="ja-JP"/>
              </w:rPr>
              <w:t>CA_n77A-n79A</w:t>
            </w:r>
          </w:p>
          <w:p w14:paraId="1C0FFC59" w14:textId="77777777" w:rsidR="00F11F5B" w:rsidRDefault="00F11F5B" w:rsidP="00F11F5B">
            <w:pPr>
              <w:pStyle w:val="TAC"/>
              <w:rPr>
                <w:lang w:val="en-US" w:eastAsia="ja-JP"/>
              </w:rPr>
            </w:pPr>
            <w:r>
              <w:rPr>
                <w:lang w:val="en-US" w:eastAsia="ja-JP"/>
              </w:rPr>
              <w:t>CA_n77A-n257A/G</w:t>
            </w:r>
          </w:p>
          <w:p w14:paraId="2C5096A2" w14:textId="77777777" w:rsidR="00F11F5B" w:rsidRDefault="00F11F5B" w:rsidP="00F11F5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2AAF9673"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D2B8C33" w14:textId="77777777" w:rsidR="00F11F5B" w:rsidRDefault="00F11F5B" w:rsidP="00F11F5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7AAE52DF" w14:textId="77777777" w:rsidR="00F11F5B" w:rsidRDefault="00F11F5B" w:rsidP="00F11F5B">
            <w:pPr>
              <w:pStyle w:val="TAC"/>
              <w:rPr>
                <w:lang w:eastAsia="zh-CN"/>
              </w:rPr>
            </w:pPr>
            <w:r>
              <w:rPr>
                <w:lang w:eastAsia="zh-CN"/>
              </w:rPr>
              <w:t>0</w:t>
            </w:r>
          </w:p>
        </w:tc>
      </w:tr>
      <w:tr w:rsidR="00F11F5B" w14:paraId="33CD929F"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01189C4"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0BDEDAE7"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809A51"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3AD23CB" w14:textId="77777777" w:rsidR="00F11F5B" w:rsidRDefault="00F11F5B" w:rsidP="00F11F5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442DAB8" w14:textId="77777777" w:rsidR="00F11F5B" w:rsidRDefault="00F11F5B" w:rsidP="00F11F5B">
            <w:pPr>
              <w:pStyle w:val="TAC"/>
              <w:rPr>
                <w:lang w:eastAsia="zh-CN"/>
              </w:rPr>
            </w:pPr>
          </w:p>
        </w:tc>
      </w:tr>
      <w:tr w:rsidR="00F11F5B" w14:paraId="48B3DE7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07EA611"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45B5BEE1"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689C5F"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043D22A"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4E24D15" w14:textId="77777777" w:rsidR="00F11F5B" w:rsidRDefault="00F11F5B" w:rsidP="00F11F5B">
            <w:pPr>
              <w:pStyle w:val="TAC"/>
              <w:rPr>
                <w:lang w:eastAsia="zh-CN"/>
              </w:rPr>
            </w:pPr>
          </w:p>
        </w:tc>
      </w:tr>
      <w:tr w:rsidR="00F11F5B" w14:paraId="607F5671"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6A7224"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09A9B309"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461F95"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336839F" w14:textId="77777777" w:rsidR="00F11F5B" w:rsidRDefault="00F11F5B" w:rsidP="00F11F5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0D646B91" w14:textId="77777777" w:rsidR="00F11F5B" w:rsidRDefault="00F11F5B" w:rsidP="00F11F5B">
            <w:pPr>
              <w:pStyle w:val="TAC"/>
              <w:rPr>
                <w:lang w:eastAsia="zh-CN"/>
              </w:rPr>
            </w:pPr>
          </w:p>
        </w:tc>
      </w:tr>
      <w:tr w:rsidR="00F11F5B" w14:paraId="4E415435"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02412CF"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2F235F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0C0E82"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6954E4B" w14:textId="77777777" w:rsidR="00F11F5B" w:rsidRDefault="00F11F5B" w:rsidP="00F11F5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18E96E83" w14:textId="77777777" w:rsidR="00F11F5B" w:rsidRDefault="00F11F5B" w:rsidP="00F11F5B">
            <w:pPr>
              <w:pStyle w:val="TAC"/>
              <w:rPr>
                <w:lang w:eastAsia="zh-CN"/>
              </w:rPr>
            </w:pPr>
          </w:p>
        </w:tc>
      </w:tr>
      <w:tr w:rsidR="00F11F5B" w14:paraId="0C0AE8BD" w14:textId="77777777" w:rsidTr="00F11F5B">
        <w:trPr>
          <w:gridAfter w:val="1"/>
          <w:wAfter w:w="24" w:type="dxa"/>
          <w:trHeight w:val="3578"/>
          <w:jc w:val="center"/>
        </w:trPr>
        <w:tc>
          <w:tcPr>
            <w:tcW w:w="2842" w:type="dxa"/>
            <w:tcBorders>
              <w:top w:val="single" w:sz="4" w:space="0" w:color="auto"/>
              <w:left w:val="single" w:sz="4" w:space="0" w:color="auto"/>
              <w:bottom w:val="nil"/>
              <w:right w:val="single" w:sz="4" w:space="0" w:color="auto"/>
            </w:tcBorders>
            <w:vAlign w:val="center"/>
          </w:tcPr>
          <w:p w14:paraId="3B484D12" w14:textId="77777777" w:rsidR="00F11F5B" w:rsidRDefault="00F11F5B" w:rsidP="00F11F5B">
            <w:pPr>
              <w:pStyle w:val="TAC"/>
              <w:rPr>
                <w:rFonts w:cs="Arial"/>
                <w:szCs w:val="18"/>
              </w:rPr>
            </w:pPr>
            <w:r>
              <w:t>CA_n28A-n41A-n77A-n79A-n257H</w:t>
            </w:r>
          </w:p>
        </w:tc>
        <w:tc>
          <w:tcPr>
            <w:tcW w:w="2398" w:type="dxa"/>
            <w:tcBorders>
              <w:top w:val="single" w:sz="4" w:space="0" w:color="auto"/>
              <w:left w:val="single" w:sz="4" w:space="0" w:color="auto"/>
              <w:bottom w:val="nil"/>
              <w:right w:val="single" w:sz="4" w:space="0" w:color="auto"/>
            </w:tcBorders>
            <w:vAlign w:val="center"/>
          </w:tcPr>
          <w:p w14:paraId="5FC180E1" w14:textId="77777777" w:rsidR="00F11F5B" w:rsidRDefault="00F11F5B" w:rsidP="00F11F5B">
            <w:pPr>
              <w:pStyle w:val="TAC"/>
              <w:rPr>
                <w:lang w:val="en-US" w:eastAsia="ja-JP"/>
              </w:rPr>
            </w:pPr>
            <w:r>
              <w:rPr>
                <w:lang w:val="en-US" w:eastAsia="ja-JP"/>
              </w:rPr>
              <w:t>CA_n28A-n41A</w:t>
            </w:r>
          </w:p>
          <w:p w14:paraId="1D7A33AC" w14:textId="77777777" w:rsidR="00F11F5B" w:rsidRDefault="00F11F5B" w:rsidP="00F11F5B">
            <w:pPr>
              <w:pStyle w:val="TAC"/>
              <w:rPr>
                <w:lang w:val="en-US" w:eastAsia="ja-JP"/>
              </w:rPr>
            </w:pPr>
            <w:r>
              <w:rPr>
                <w:lang w:val="en-US" w:eastAsia="ja-JP"/>
              </w:rPr>
              <w:t>CA_n28A-n77A</w:t>
            </w:r>
          </w:p>
          <w:p w14:paraId="741D1197" w14:textId="77777777" w:rsidR="00F11F5B" w:rsidRDefault="00F11F5B" w:rsidP="00F11F5B">
            <w:pPr>
              <w:pStyle w:val="TAC"/>
              <w:rPr>
                <w:lang w:val="en-US" w:eastAsia="ja-JP"/>
              </w:rPr>
            </w:pPr>
            <w:r>
              <w:rPr>
                <w:lang w:val="en-US" w:eastAsia="ja-JP"/>
              </w:rPr>
              <w:t>CA_n28A-n79A</w:t>
            </w:r>
          </w:p>
          <w:p w14:paraId="1A38D255" w14:textId="77777777" w:rsidR="00F11F5B" w:rsidRDefault="00F11F5B" w:rsidP="00F11F5B">
            <w:pPr>
              <w:pStyle w:val="TAC"/>
              <w:rPr>
                <w:lang w:val="en-US" w:eastAsia="ja-JP"/>
              </w:rPr>
            </w:pPr>
            <w:r>
              <w:rPr>
                <w:lang w:val="en-US" w:eastAsia="ja-JP"/>
              </w:rPr>
              <w:t>CA_n28A-n257A</w:t>
            </w:r>
            <w:r>
              <w:t>/G/H</w:t>
            </w:r>
          </w:p>
          <w:p w14:paraId="10E9BFC1" w14:textId="77777777" w:rsidR="00F11F5B" w:rsidRDefault="00F11F5B" w:rsidP="00F11F5B">
            <w:pPr>
              <w:pStyle w:val="TAC"/>
              <w:rPr>
                <w:lang w:val="en-US" w:eastAsia="ja-JP"/>
              </w:rPr>
            </w:pPr>
            <w:r>
              <w:rPr>
                <w:lang w:val="en-US" w:eastAsia="ja-JP"/>
              </w:rPr>
              <w:t>CA_n41A-n77A</w:t>
            </w:r>
          </w:p>
          <w:p w14:paraId="726DFD6B" w14:textId="77777777" w:rsidR="00F11F5B" w:rsidRDefault="00F11F5B" w:rsidP="00F11F5B">
            <w:pPr>
              <w:pStyle w:val="TAC"/>
              <w:rPr>
                <w:lang w:val="en-US" w:eastAsia="ja-JP"/>
              </w:rPr>
            </w:pPr>
            <w:r>
              <w:rPr>
                <w:lang w:val="en-US" w:eastAsia="ja-JP"/>
              </w:rPr>
              <w:t>CA_n41A-n79A</w:t>
            </w:r>
          </w:p>
          <w:p w14:paraId="009FD574" w14:textId="77777777" w:rsidR="00F11F5B" w:rsidRDefault="00F11F5B" w:rsidP="00F11F5B">
            <w:pPr>
              <w:pStyle w:val="TAC"/>
              <w:rPr>
                <w:lang w:val="en-US" w:eastAsia="ja-JP"/>
              </w:rPr>
            </w:pPr>
            <w:r>
              <w:rPr>
                <w:lang w:val="en-US" w:eastAsia="ja-JP"/>
              </w:rPr>
              <w:t>CA_n41A-n257A</w:t>
            </w:r>
            <w:r>
              <w:t>/G/H</w:t>
            </w:r>
          </w:p>
          <w:p w14:paraId="0ECC860E" w14:textId="77777777" w:rsidR="00F11F5B" w:rsidRDefault="00F11F5B" w:rsidP="00F11F5B">
            <w:pPr>
              <w:pStyle w:val="TAC"/>
              <w:rPr>
                <w:lang w:val="en-US" w:eastAsia="ja-JP"/>
              </w:rPr>
            </w:pPr>
            <w:r>
              <w:rPr>
                <w:lang w:val="en-US" w:eastAsia="ja-JP"/>
              </w:rPr>
              <w:t>CA_n77A-n79A</w:t>
            </w:r>
          </w:p>
          <w:p w14:paraId="573F826E" w14:textId="77777777" w:rsidR="00F11F5B" w:rsidRDefault="00F11F5B" w:rsidP="00F11F5B">
            <w:pPr>
              <w:pStyle w:val="TAC"/>
              <w:rPr>
                <w:lang w:val="en-US" w:eastAsia="ja-JP"/>
              </w:rPr>
            </w:pPr>
            <w:r>
              <w:rPr>
                <w:lang w:val="en-US" w:eastAsia="ja-JP"/>
              </w:rPr>
              <w:t>CA_n77A-n257A</w:t>
            </w:r>
            <w:r>
              <w:t>/G/H</w:t>
            </w:r>
          </w:p>
          <w:p w14:paraId="3A7B95E8" w14:textId="77777777" w:rsidR="00F11F5B" w:rsidRDefault="00F11F5B" w:rsidP="00F11F5B">
            <w:pPr>
              <w:pStyle w:val="TAC"/>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3232C2A5"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061F3DB" w14:textId="77777777" w:rsidR="00F11F5B" w:rsidRDefault="00F11F5B" w:rsidP="00F11F5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28D4F014" w14:textId="77777777" w:rsidR="00F11F5B" w:rsidRDefault="00F11F5B" w:rsidP="00F11F5B">
            <w:pPr>
              <w:pStyle w:val="TAC"/>
              <w:rPr>
                <w:lang w:eastAsia="zh-CN"/>
              </w:rPr>
            </w:pPr>
            <w:r>
              <w:rPr>
                <w:lang w:eastAsia="zh-CN"/>
              </w:rPr>
              <w:t>0</w:t>
            </w:r>
          </w:p>
        </w:tc>
      </w:tr>
      <w:tr w:rsidR="00F11F5B" w14:paraId="5C4F994E"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98F5A5A"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2B89F14F"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FB2988"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F752B55" w14:textId="77777777" w:rsidR="00F11F5B" w:rsidRDefault="00F11F5B" w:rsidP="00F11F5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7D0C4F6A" w14:textId="77777777" w:rsidR="00F11F5B" w:rsidRDefault="00F11F5B" w:rsidP="00F11F5B">
            <w:pPr>
              <w:pStyle w:val="TAC"/>
              <w:rPr>
                <w:lang w:eastAsia="zh-CN"/>
              </w:rPr>
            </w:pPr>
          </w:p>
        </w:tc>
      </w:tr>
      <w:tr w:rsidR="00F11F5B" w14:paraId="79F3DBA2"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4B932A7"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7FD93164"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48CBEE"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5C43403"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30C4D07" w14:textId="77777777" w:rsidR="00F11F5B" w:rsidRDefault="00F11F5B" w:rsidP="00F11F5B">
            <w:pPr>
              <w:pStyle w:val="TAC"/>
              <w:rPr>
                <w:lang w:eastAsia="zh-CN"/>
              </w:rPr>
            </w:pPr>
          </w:p>
        </w:tc>
      </w:tr>
      <w:tr w:rsidR="00F11F5B" w14:paraId="55FFF118"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3DCABE"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2C979C4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537E60"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1240B41" w14:textId="77777777" w:rsidR="00F11F5B" w:rsidRDefault="00F11F5B" w:rsidP="00F11F5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6ED0A968" w14:textId="77777777" w:rsidR="00F11F5B" w:rsidRDefault="00F11F5B" w:rsidP="00F11F5B">
            <w:pPr>
              <w:pStyle w:val="TAC"/>
              <w:rPr>
                <w:lang w:eastAsia="zh-CN"/>
              </w:rPr>
            </w:pPr>
          </w:p>
        </w:tc>
      </w:tr>
      <w:tr w:rsidR="00F11F5B" w14:paraId="145E7960"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6D0F85D"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9D4EF0A"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E311A5"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A28DDED" w14:textId="77777777" w:rsidR="00F11F5B" w:rsidRDefault="00F11F5B" w:rsidP="00F11F5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CD6B805" w14:textId="77777777" w:rsidR="00F11F5B" w:rsidRDefault="00F11F5B" w:rsidP="00F11F5B">
            <w:pPr>
              <w:pStyle w:val="TAC"/>
              <w:rPr>
                <w:lang w:eastAsia="zh-CN"/>
              </w:rPr>
            </w:pPr>
          </w:p>
        </w:tc>
      </w:tr>
      <w:tr w:rsidR="00F11F5B" w14:paraId="46AB3A77" w14:textId="77777777" w:rsidTr="00F11F5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7631E63" w14:textId="77777777" w:rsidR="00F11F5B" w:rsidRDefault="00F11F5B" w:rsidP="00F11F5B">
            <w:pPr>
              <w:pStyle w:val="TAC"/>
              <w:rPr>
                <w:rFonts w:cs="Arial"/>
                <w:szCs w:val="18"/>
              </w:rPr>
            </w:pPr>
            <w:r>
              <w:t>CA_n28A-n41A-n77A-n79A-n257I</w:t>
            </w:r>
          </w:p>
        </w:tc>
        <w:tc>
          <w:tcPr>
            <w:tcW w:w="2398" w:type="dxa"/>
            <w:tcBorders>
              <w:top w:val="single" w:sz="4" w:space="0" w:color="auto"/>
              <w:left w:val="single" w:sz="4" w:space="0" w:color="auto"/>
              <w:bottom w:val="nil"/>
              <w:right w:val="single" w:sz="4" w:space="0" w:color="auto"/>
            </w:tcBorders>
            <w:vAlign w:val="center"/>
          </w:tcPr>
          <w:p w14:paraId="00916C86" w14:textId="77777777" w:rsidR="00F11F5B" w:rsidRDefault="00F11F5B" w:rsidP="00F11F5B">
            <w:pPr>
              <w:pStyle w:val="TAC"/>
              <w:rPr>
                <w:lang w:val="en-US" w:eastAsia="ja-JP"/>
              </w:rPr>
            </w:pPr>
            <w:r>
              <w:rPr>
                <w:lang w:val="en-US" w:eastAsia="ja-JP"/>
              </w:rPr>
              <w:t>CA_n28A-n41A</w:t>
            </w:r>
          </w:p>
          <w:p w14:paraId="65FCF8C4" w14:textId="77777777" w:rsidR="00F11F5B" w:rsidRDefault="00F11F5B" w:rsidP="00F11F5B">
            <w:pPr>
              <w:pStyle w:val="TAC"/>
              <w:rPr>
                <w:lang w:val="en-US" w:eastAsia="ja-JP"/>
              </w:rPr>
            </w:pPr>
            <w:r>
              <w:rPr>
                <w:lang w:val="en-US" w:eastAsia="ja-JP"/>
              </w:rPr>
              <w:t>CA_n28A-n77A</w:t>
            </w:r>
          </w:p>
          <w:p w14:paraId="34E057DD" w14:textId="77777777" w:rsidR="00F11F5B" w:rsidRDefault="00F11F5B" w:rsidP="00F11F5B">
            <w:pPr>
              <w:pStyle w:val="TAC"/>
              <w:rPr>
                <w:lang w:val="en-US" w:eastAsia="ja-JP"/>
              </w:rPr>
            </w:pPr>
            <w:r>
              <w:rPr>
                <w:lang w:val="en-US" w:eastAsia="ja-JP"/>
              </w:rPr>
              <w:t>CA_n28A-n79A</w:t>
            </w:r>
          </w:p>
          <w:p w14:paraId="1D97845E" w14:textId="77777777" w:rsidR="00F11F5B" w:rsidRDefault="00F11F5B" w:rsidP="00F11F5B">
            <w:pPr>
              <w:pStyle w:val="TAC"/>
              <w:rPr>
                <w:lang w:val="en-US" w:eastAsia="ja-JP"/>
              </w:rPr>
            </w:pPr>
            <w:r>
              <w:rPr>
                <w:lang w:val="en-US" w:eastAsia="ja-JP"/>
              </w:rPr>
              <w:t>CA_n28A-n257A</w:t>
            </w:r>
            <w:r>
              <w:t>/G/H/I</w:t>
            </w:r>
          </w:p>
          <w:p w14:paraId="58BDBDC6" w14:textId="77777777" w:rsidR="00F11F5B" w:rsidRDefault="00F11F5B" w:rsidP="00F11F5B">
            <w:pPr>
              <w:pStyle w:val="TAC"/>
              <w:rPr>
                <w:lang w:val="en-US" w:eastAsia="ja-JP"/>
              </w:rPr>
            </w:pPr>
            <w:r>
              <w:rPr>
                <w:lang w:val="en-US" w:eastAsia="ja-JP"/>
              </w:rPr>
              <w:t>CA_n41A-n77A</w:t>
            </w:r>
          </w:p>
          <w:p w14:paraId="0226348B" w14:textId="77777777" w:rsidR="00F11F5B" w:rsidRDefault="00F11F5B" w:rsidP="00F11F5B">
            <w:pPr>
              <w:pStyle w:val="TAC"/>
              <w:rPr>
                <w:lang w:val="en-US" w:eastAsia="ja-JP"/>
              </w:rPr>
            </w:pPr>
            <w:r>
              <w:rPr>
                <w:lang w:val="en-US" w:eastAsia="ja-JP"/>
              </w:rPr>
              <w:t>CA_n41A-n79A</w:t>
            </w:r>
          </w:p>
          <w:p w14:paraId="0EBA6349" w14:textId="77777777" w:rsidR="00F11F5B" w:rsidRDefault="00F11F5B" w:rsidP="00F11F5B">
            <w:pPr>
              <w:pStyle w:val="TAC"/>
              <w:rPr>
                <w:lang w:val="en-US" w:eastAsia="ja-JP"/>
              </w:rPr>
            </w:pPr>
            <w:r>
              <w:rPr>
                <w:lang w:val="en-US" w:eastAsia="ja-JP"/>
              </w:rPr>
              <w:t>CA_n41A-n257A</w:t>
            </w:r>
            <w:r>
              <w:t>/G/H/I</w:t>
            </w:r>
          </w:p>
          <w:p w14:paraId="1F7F9023" w14:textId="77777777" w:rsidR="00F11F5B" w:rsidRDefault="00F11F5B" w:rsidP="00F11F5B">
            <w:pPr>
              <w:pStyle w:val="TAC"/>
              <w:rPr>
                <w:lang w:val="en-US" w:eastAsia="ja-JP"/>
              </w:rPr>
            </w:pPr>
            <w:r>
              <w:rPr>
                <w:lang w:val="en-US" w:eastAsia="ja-JP"/>
              </w:rPr>
              <w:t>CA_n77A-n79A</w:t>
            </w:r>
          </w:p>
          <w:p w14:paraId="7BC9440F" w14:textId="77777777" w:rsidR="00F11F5B" w:rsidRDefault="00F11F5B" w:rsidP="00F11F5B">
            <w:pPr>
              <w:pStyle w:val="TAC"/>
              <w:rPr>
                <w:lang w:val="en-US" w:eastAsia="ja-JP"/>
              </w:rPr>
            </w:pPr>
            <w:r>
              <w:rPr>
                <w:lang w:val="en-US" w:eastAsia="ja-JP"/>
              </w:rPr>
              <w:t>CA_n77A-n257A</w:t>
            </w:r>
            <w:r>
              <w:t>/G/H/I</w:t>
            </w:r>
          </w:p>
          <w:p w14:paraId="7345003D" w14:textId="77777777" w:rsidR="00F11F5B" w:rsidRDefault="00F11F5B" w:rsidP="00F11F5B">
            <w:pPr>
              <w:pStyle w:val="TAC"/>
              <w:rPr>
                <w:lang w:val="en-US" w:eastAsia="ja-JP"/>
              </w:rPr>
            </w:pPr>
            <w:r>
              <w:rPr>
                <w:lang w:val="en-US" w:eastAsia="ja-JP"/>
              </w:rPr>
              <w:t>CA_n79A-n257A</w:t>
            </w:r>
            <w:r>
              <w:t>/G/H/I</w:t>
            </w:r>
          </w:p>
          <w:p w14:paraId="392709B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AB8393" w14:textId="77777777" w:rsidR="00F11F5B" w:rsidRDefault="00F11F5B" w:rsidP="00F11F5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3E361B0" w14:textId="77777777" w:rsidR="00F11F5B" w:rsidRDefault="00F11F5B" w:rsidP="00F11F5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35277B20" w14:textId="77777777" w:rsidR="00F11F5B" w:rsidRDefault="00F11F5B" w:rsidP="00F11F5B">
            <w:pPr>
              <w:pStyle w:val="TAC"/>
              <w:rPr>
                <w:lang w:eastAsia="zh-CN"/>
              </w:rPr>
            </w:pPr>
            <w:r>
              <w:rPr>
                <w:rFonts w:hint="eastAsia"/>
                <w:lang w:eastAsia="ja-JP"/>
              </w:rPr>
              <w:t>0</w:t>
            </w:r>
          </w:p>
        </w:tc>
      </w:tr>
      <w:tr w:rsidR="00F11F5B" w14:paraId="27E18246"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EEB7C8"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2E0D314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272390" w14:textId="77777777" w:rsidR="00F11F5B" w:rsidRDefault="00F11F5B" w:rsidP="00F11F5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78C37CF" w14:textId="77777777" w:rsidR="00F11F5B" w:rsidRDefault="00F11F5B" w:rsidP="00F11F5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1945DAA4" w14:textId="77777777" w:rsidR="00F11F5B" w:rsidRDefault="00F11F5B" w:rsidP="00F11F5B">
            <w:pPr>
              <w:pStyle w:val="TAC"/>
              <w:rPr>
                <w:lang w:eastAsia="zh-CN"/>
              </w:rPr>
            </w:pPr>
          </w:p>
        </w:tc>
      </w:tr>
      <w:tr w:rsidR="00F11F5B" w14:paraId="72718D9C"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14F6FDB"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2F82CF6B"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5C11D0" w14:textId="77777777" w:rsidR="00F11F5B" w:rsidRDefault="00F11F5B" w:rsidP="00F11F5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F243F84" w14:textId="77777777" w:rsidR="00F11F5B" w:rsidRDefault="00F11F5B" w:rsidP="00F11F5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7CA57474" w14:textId="77777777" w:rsidR="00F11F5B" w:rsidRDefault="00F11F5B" w:rsidP="00F11F5B">
            <w:pPr>
              <w:pStyle w:val="TAC"/>
              <w:rPr>
                <w:lang w:eastAsia="zh-CN"/>
              </w:rPr>
            </w:pPr>
          </w:p>
        </w:tc>
      </w:tr>
      <w:tr w:rsidR="00F11F5B" w14:paraId="2B464D31" w14:textId="77777777" w:rsidTr="00F11F5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952831A" w14:textId="77777777" w:rsidR="00F11F5B" w:rsidRDefault="00F11F5B" w:rsidP="00F11F5B">
            <w:pPr>
              <w:pStyle w:val="TAC"/>
              <w:rPr>
                <w:rFonts w:cs="Arial"/>
                <w:szCs w:val="18"/>
              </w:rPr>
            </w:pPr>
          </w:p>
        </w:tc>
        <w:tc>
          <w:tcPr>
            <w:tcW w:w="2398" w:type="dxa"/>
            <w:tcBorders>
              <w:top w:val="nil"/>
              <w:left w:val="single" w:sz="4" w:space="0" w:color="auto"/>
              <w:bottom w:val="nil"/>
              <w:right w:val="single" w:sz="4" w:space="0" w:color="auto"/>
            </w:tcBorders>
            <w:vAlign w:val="center"/>
          </w:tcPr>
          <w:p w14:paraId="3D7C1F7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CEDEDB" w14:textId="77777777" w:rsidR="00F11F5B" w:rsidRDefault="00F11F5B" w:rsidP="00F11F5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4486939" w14:textId="77777777" w:rsidR="00F11F5B" w:rsidRDefault="00F11F5B" w:rsidP="00F11F5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48F99E9A" w14:textId="77777777" w:rsidR="00F11F5B" w:rsidRDefault="00F11F5B" w:rsidP="00F11F5B">
            <w:pPr>
              <w:pStyle w:val="TAC"/>
              <w:rPr>
                <w:lang w:eastAsia="zh-CN"/>
              </w:rPr>
            </w:pPr>
          </w:p>
        </w:tc>
      </w:tr>
      <w:tr w:rsidR="00F11F5B" w14:paraId="6E125927" w14:textId="77777777" w:rsidTr="00F11F5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30C2312" w14:textId="77777777" w:rsidR="00F11F5B" w:rsidRDefault="00F11F5B" w:rsidP="00F11F5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3AA5450" w14:textId="77777777" w:rsidR="00F11F5B" w:rsidRDefault="00F11F5B" w:rsidP="00F11F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7154AE" w14:textId="77777777" w:rsidR="00F11F5B" w:rsidRDefault="00F11F5B" w:rsidP="00F11F5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ECA8C53" w14:textId="77777777" w:rsidR="00F11F5B" w:rsidRDefault="00F11F5B" w:rsidP="00F11F5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B762265" w14:textId="77777777" w:rsidR="00F11F5B" w:rsidRDefault="00F11F5B" w:rsidP="00F11F5B">
            <w:pPr>
              <w:pStyle w:val="TAC"/>
              <w:rPr>
                <w:lang w:eastAsia="zh-CN"/>
              </w:rPr>
            </w:pPr>
          </w:p>
        </w:tc>
      </w:tr>
      <w:tr w:rsidR="00F11F5B" w14:paraId="0961878A" w14:textId="77777777" w:rsidTr="00F11F5B">
        <w:trPr>
          <w:gridAfter w:val="1"/>
          <w:wAfter w:w="24" w:type="dxa"/>
          <w:trHeight w:val="187"/>
          <w:jc w:val="center"/>
        </w:trPr>
        <w:tc>
          <w:tcPr>
            <w:tcW w:w="14254" w:type="dxa"/>
            <w:gridSpan w:val="5"/>
            <w:tcBorders>
              <w:top w:val="nil"/>
              <w:left w:val="single" w:sz="4" w:space="0" w:color="auto"/>
              <w:bottom w:val="single" w:sz="4" w:space="0" w:color="auto"/>
              <w:right w:val="single" w:sz="4" w:space="0" w:color="auto"/>
            </w:tcBorders>
            <w:vAlign w:val="center"/>
            <w:hideMark/>
          </w:tcPr>
          <w:p w14:paraId="50F30C8D" w14:textId="77777777" w:rsidR="00F11F5B" w:rsidRDefault="00F11F5B" w:rsidP="00F11F5B">
            <w:pPr>
              <w:pStyle w:val="TAC"/>
              <w:jc w:val="left"/>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17355FE8" w14:textId="77777777" w:rsidR="00F11F5B" w:rsidRDefault="00F11F5B" w:rsidP="00F11F5B">
            <w:pPr>
              <w:pStyle w:val="TAC"/>
              <w:jc w:val="left"/>
            </w:pPr>
            <w:r w:rsidRPr="00642518">
              <w:rPr>
                <w:lang w:eastAsia="zh-CN"/>
              </w:rPr>
              <w:t>NOTE 2:</w:t>
            </w:r>
            <w:r w:rsidRPr="00642518">
              <w:tab/>
            </w:r>
            <w:r w:rsidRPr="00642518">
              <w:rPr>
                <w:lang w:eastAsia="zh-CN"/>
              </w:rPr>
              <w:t>The CA configurations are given in Table 5.5A.1-1 of either TS 38.101-1 or TS 38.101-2 where unless otherwise stated BCS0 is referred to.</w:t>
            </w:r>
          </w:p>
          <w:p w14:paraId="75AD0339" w14:textId="77777777" w:rsidR="00F11F5B" w:rsidRDefault="00F11F5B" w:rsidP="00F11F5B">
            <w:pPr>
              <w:pStyle w:val="TAC"/>
              <w:jc w:val="left"/>
              <w:rPr>
                <w:lang w:eastAsia="zh-CN"/>
              </w:rPr>
            </w:pPr>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0769CD39" w14:textId="77777777" w:rsidR="00B25530" w:rsidRPr="00F11F5B" w:rsidRDefault="00B25530" w:rsidP="00B25530"/>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DA49" w16cex:dateUtc="2024-05-11T0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98065" w16cid:durableId="29E9DA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3CF6C" w14:textId="77777777" w:rsidR="00632102" w:rsidRDefault="00632102">
      <w:r>
        <w:separator/>
      </w:r>
    </w:p>
  </w:endnote>
  <w:endnote w:type="continuationSeparator" w:id="0">
    <w:p w14:paraId="45150FFB" w14:textId="77777777" w:rsidR="00632102" w:rsidRDefault="0063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F239E" w14:textId="77777777" w:rsidR="00632102" w:rsidRDefault="00632102">
      <w:r>
        <w:separator/>
      </w:r>
    </w:p>
  </w:footnote>
  <w:footnote w:type="continuationSeparator" w:id="0">
    <w:p w14:paraId="75996861" w14:textId="77777777" w:rsidR="00632102" w:rsidRDefault="0063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B3905" w:rsidRDefault="000B3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3905" w:rsidRDefault="000B3905">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3905" w:rsidRDefault="000B390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3905" w:rsidRDefault="000B390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26"/>
  </w:num>
  <w:num w:numId="3">
    <w:abstractNumId w:val="7"/>
  </w:num>
  <w:num w:numId="4">
    <w:abstractNumId w:val="15"/>
  </w:num>
  <w:num w:numId="5">
    <w:abstractNumId w:val="4"/>
  </w:num>
  <w:num w:numId="6">
    <w:abstractNumId w:val="27"/>
  </w:num>
  <w:num w:numId="7">
    <w:abstractNumId w:val="23"/>
  </w:num>
  <w:num w:numId="8">
    <w:abstractNumId w:val="28"/>
  </w:num>
  <w:num w:numId="9">
    <w:abstractNumId w:val="8"/>
  </w:num>
  <w:num w:numId="10">
    <w:abstractNumId w:val="5"/>
  </w:num>
  <w:num w:numId="11">
    <w:abstractNumId w:val="11"/>
  </w:num>
  <w:num w:numId="12">
    <w:abstractNumId w:val="13"/>
  </w:num>
  <w:num w:numId="13">
    <w:abstractNumId w:val="9"/>
  </w:num>
  <w:num w:numId="14">
    <w:abstractNumId w:val="20"/>
  </w:num>
  <w:num w:numId="15">
    <w:abstractNumId w:val="1"/>
  </w:num>
  <w:num w:numId="16">
    <w:abstractNumId w:val="22"/>
  </w:num>
  <w:num w:numId="17">
    <w:abstractNumId w:val="6"/>
  </w:num>
  <w:num w:numId="18">
    <w:abstractNumId w:val="2"/>
  </w:num>
  <w:num w:numId="19">
    <w:abstractNumId w:val="21"/>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7"/>
  </w:num>
  <w:num w:numId="29">
    <w:abstractNumId w:val="29"/>
  </w:num>
  <w:num w:numId="30">
    <w:abstractNumId w:val="25"/>
  </w:num>
  <w:num w:numId="31">
    <w:abstractNumId w:val="0"/>
  </w:num>
  <w:num w:numId="32">
    <w:abstractNumId w:val="3"/>
  </w:num>
  <w:num w:numId="33">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339"/>
    <w:rsid w:val="00020588"/>
    <w:rsid w:val="00022E4A"/>
    <w:rsid w:val="00033244"/>
    <w:rsid w:val="0004022C"/>
    <w:rsid w:val="00043123"/>
    <w:rsid w:val="00044873"/>
    <w:rsid w:val="00045185"/>
    <w:rsid w:val="00055784"/>
    <w:rsid w:val="00062F70"/>
    <w:rsid w:val="000731A7"/>
    <w:rsid w:val="0007664A"/>
    <w:rsid w:val="00086CC6"/>
    <w:rsid w:val="00090F1F"/>
    <w:rsid w:val="0009172A"/>
    <w:rsid w:val="000A2A8B"/>
    <w:rsid w:val="000A6394"/>
    <w:rsid w:val="000B1B81"/>
    <w:rsid w:val="000B2C49"/>
    <w:rsid w:val="000B3905"/>
    <w:rsid w:val="000B7FED"/>
    <w:rsid w:val="000C038A"/>
    <w:rsid w:val="000C6598"/>
    <w:rsid w:val="000D44B3"/>
    <w:rsid w:val="000D7574"/>
    <w:rsid w:val="000E0C1C"/>
    <w:rsid w:val="000E16F0"/>
    <w:rsid w:val="000E32F3"/>
    <w:rsid w:val="000E52C5"/>
    <w:rsid w:val="001069B6"/>
    <w:rsid w:val="001117B7"/>
    <w:rsid w:val="00124B06"/>
    <w:rsid w:val="00125715"/>
    <w:rsid w:val="001316EC"/>
    <w:rsid w:val="00133659"/>
    <w:rsid w:val="00145D43"/>
    <w:rsid w:val="00146453"/>
    <w:rsid w:val="00157EE2"/>
    <w:rsid w:val="00160FD0"/>
    <w:rsid w:val="00171DD6"/>
    <w:rsid w:val="00174A8C"/>
    <w:rsid w:val="001758FE"/>
    <w:rsid w:val="00175F68"/>
    <w:rsid w:val="00186A74"/>
    <w:rsid w:val="00192C46"/>
    <w:rsid w:val="0019650A"/>
    <w:rsid w:val="001A05CE"/>
    <w:rsid w:val="001A08B3"/>
    <w:rsid w:val="001A2BE0"/>
    <w:rsid w:val="001A505B"/>
    <w:rsid w:val="001A7B60"/>
    <w:rsid w:val="001B52F0"/>
    <w:rsid w:val="001B7A65"/>
    <w:rsid w:val="001C4EF1"/>
    <w:rsid w:val="001C599B"/>
    <w:rsid w:val="001C609E"/>
    <w:rsid w:val="001D0581"/>
    <w:rsid w:val="001E41F3"/>
    <w:rsid w:val="001E54C2"/>
    <w:rsid w:val="001F23CA"/>
    <w:rsid w:val="002014AA"/>
    <w:rsid w:val="00203776"/>
    <w:rsid w:val="00206FE4"/>
    <w:rsid w:val="0021101D"/>
    <w:rsid w:val="0021503A"/>
    <w:rsid w:val="00235EEC"/>
    <w:rsid w:val="0024727F"/>
    <w:rsid w:val="00247CFC"/>
    <w:rsid w:val="0025057E"/>
    <w:rsid w:val="002518CB"/>
    <w:rsid w:val="00252B29"/>
    <w:rsid w:val="00253ABD"/>
    <w:rsid w:val="0026004D"/>
    <w:rsid w:val="002640DD"/>
    <w:rsid w:val="00264EEE"/>
    <w:rsid w:val="002728AF"/>
    <w:rsid w:val="00275D12"/>
    <w:rsid w:val="00284FEB"/>
    <w:rsid w:val="002860C4"/>
    <w:rsid w:val="00286396"/>
    <w:rsid w:val="0029609E"/>
    <w:rsid w:val="00296C08"/>
    <w:rsid w:val="0029794B"/>
    <w:rsid w:val="002A02E6"/>
    <w:rsid w:val="002A49E7"/>
    <w:rsid w:val="002A6751"/>
    <w:rsid w:val="002B144A"/>
    <w:rsid w:val="002B1F00"/>
    <w:rsid w:val="002B5741"/>
    <w:rsid w:val="002C5FE3"/>
    <w:rsid w:val="002D191F"/>
    <w:rsid w:val="002E472E"/>
    <w:rsid w:val="002E752B"/>
    <w:rsid w:val="002E7DF5"/>
    <w:rsid w:val="002F4CCA"/>
    <w:rsid w:val="003004B5"/>
    <w:rsid w:val="00305409"/>
    <w:rsid w:val="00305F85"/>
    <w:rsid w:val="00311F25"/>
    <w:rsid w:val="00312561"/>
    <w:rsid w:val="00325C0A"/>
    <w:rsid w:val="00345867"/>
    <w:rsid w:val="00353849"/>
    <w:rsid w:val="003550D5"/>
    <w:rsid w:val="003609EF"/>
    <w:rsid w:val="0036231A"/>
    <w:rsid w:val="00367E57"/>
    <w:rsid w:val="00372DD6"/>
    <w:rsid w:val="00374DD4"/>
    <w:rsid w:val="00382587"/>
    <w:rsid w:val="00385C73"/>
    <w:rsid w:val="00393A76"/>
    <w:rsid w:val="003B0BCA"/>
    <w:rsid w:val="003B4411"/>
    <w:rsid w:val="003D27EB"/>
    <w:rsid w:val="003D750E"/>
    <w:rsid w:val="003E1A36"/>
    <w:rsid w:val="003E30D6"/>
    <w:rsid w:val="003E5CA6"/>
    <w:rsid w:val="003F5262"/>
    <w:rsid w:val="00405192"/>
    <w:rsid w:val="0040633B"/>
    <w:rsid w:val="00410371"/>
    <w:rsid w:val="00416421"/>
    <w:rsid w:val="00416D2C"/>
    <w:rsid w:val="004242F1"/>
    <w:rsid w:val="0043048A"/>
    <w:rsid w:val="004328B7"/>
    <w:rsid w:val="004524A8"/>
    <w:rsid w:val="004540DD"/>
    <w:rsid w:val="00476E8C"/>
    <w:rsid w:val="00497EAC"/>
    <w:rsid w:val="004A12ED"/>
    <w:rsid w:val="004A3953"/>
    <w:rsid w:val="004A5886"/>
    <w:rsid w:val="004A63AE"/>
    <w:rsid w:val="004A727C"/>
    <w:rsid w:val="004B0E1F"/>
    <w:rsid w:val="004B314C"/>
    <w:rsid w:val="004B5F91"/>
    <w:rsid w:val="004B75B7"/>
    <w:rsid w:val="004C0044"/>
    <w:rsid w:val="004C4D6A"/>
    <w:rsid w:val="004E2F08"/>
    <w:rsid w:val="004E65A3"/>
    <w:rsid w:val="004E68B3"/>
    <w:rsid w:val="004F1636"/>
    <w:rsid w:val="00505493"/>
    <w:rsid w:val="005141D9"/>
    <w:rsid w:val="0051580D"/>
    <w:rsid w:val="00520939"/>
    <w:rsid w:val="00521EC1"/>
    <w:rsid w:val="00544E2C"/>
    <w:rsid w:val="00547111"/>
    <w:rsid w:val="005741FB"/>
    <w:rsid w:val="0057797C"/>
    <w:rsid w:val="00592D74"/>
    <w:rsid w:val="005935BB"/>
    <w:rsid w:val="005C3324"/>
    <w:rsid w:val="005D0C60"/>
    <w:rsid w:val="005E2C44"/>
    <w:rsid w:val="005F28DB"/>
    <w:rsid w:val="005F4778"/>
    <w:rsid w:val="005F7845"/>
    <w:rsid w:val="00607211"/>
    <w:rsid w:val="0061369F"/>
    <w:rsid w:val="0062056D"/>
    <w:rsid w:val="00621188"/>
    <w:rsid w:val="00625412"/>
    <w:rsid w:val="006257ED"/>
    <w:rsid w:val="00626503"/>
    <w:rsid w:val="00630BC7"/>
    <w:rsid w:val="00631207"/>
    <w:rsid w:val="00632102"/>
    <w:rsid w:val="00647DCB"/>
    <w:rsid w:val="00652001"/>
    <w:rsid w:val="00653DE4"/>
    <w:rsid w:val="00662A6F"/>
    <w:rsid w:val="00665C47"/>
    <w:rsid w:val="00665FEB"/>
    <w:rsid w:val="00667619"/>
    <w:rsid w:val="006679F6"/>
    <w:rsid w:val="00674FBA"/>
    <w:rsid w:val="006751F1"/>
    <w:rsid w:val="00677777"/>
    <w:rsid w:val="00684676"/>
    <w:rsid w:val="00691CB2"/>
    <w:rsid w:val="00692832"/>
    <w:rsid w:val="00695808"/>
    <w:rsid w:val="006A2E95"/>
    <w:rsid w:val="006A2FE3"/>
    <w:rsid w:val="006A3701"/>
    <w:rsid w:val="006B1DA1"/>
    <w:rsid w:val="006B46FB"/>
    <w:rsid w:val="006C095F"/>
    <w:rsid w:val="006D1875"/>
    <w:rsid w:val="006D5994"/>
    <w:rsid w:val="006D79DD"/>
    <w:rsid w:val="006E21FB"/>
    <w:rsid w:val="006E3398"/>
    <w:rsid w:val="006F1645"/>
    <w:rsid w:val="006F33A8"/>
    <w:rsid w:val="00710E7C"/>
    <w:rsid w:val="00724C6E"/>
    <w:rsid w:val="007272AB"/>
    <w:rsid w:val="00733493"/>
    <w:rsid w:val="00736B1B"/>
    <w:rsid w:val="00740425"/>
    <w:rsid w:val="00743D3F"/>
    <w:rsid w:val="00751A8A"/>
    <w:rsid w:val="00753217"/>
    <w:rsid w:val="0075690D"/>
    <w:rsid w:val="00761FE2"/>
    <w:rsid w:val="00762381"/>
    <w:rsid w:val="00766876"/>
    <w:rsid w:val="007762C1"/>
    <w:rsid w:val="00792342"/>
    <w:rsid w:val="007977A8"/>
    <w:rsid w:val="007A2EF3"/>
    <w:rsid w:val="007A57B4"/>
    <w:rsid w:val="007B204A"/>
    <w:rsid w:val="007B512A"/>
    <w:rsid w:val="007B5F60"/>
    <w:rsid w:val="007B7712"/>
    <w:rsid w:val="007C2097"/>
    <w:rsid w:val="007D61E7"/>
    <w:rsid w:val="007D6A07"/>
    <w:rsid w:val="007F4DA2"/>
    <w:rsid w:val="007F7259"/>
    <w:rsid w:val="00800F90"/>
    <w:rsid w:val="008040A8"/>
    <w:rsid w:val="00810B46"/>
    <w:rsid w:val="00826542"/>
    <w:rsid w:val="008279FA"/>
    <w:rsid w:val="00827D84"/>
    <w:rsid w:val="008328BA"/>
    <w:rsid w:val="008351A5"/>
    <w:rsid w:val="0084181C"/>
    <w:rsid w:val="00842BB6"/>
    <w:rsid w:val="00845250"/>
    <w:rsid w:val="008522BC"/>
    <w:rsid w:val="008538DA"/>
    <w:rsid w:val="008626E7"/>
    <w:rsid w:val="00867249"/>
    <w:rsid w:val="00870EE7"/>
    <w:rsid w:val="00874F07"/>
    <w:rsid w:val="00875B48"/>
    <w:rsid w:val="008851DD"/>
    <w:rsid w:val="008863B9"/>
    <w:rsid w:val="00891719"/>
    <w:rsid w:val="008921EC"/>
    <w:rsid w:val="008A0BD2"/>
    <w:rsid w:val="008A45A6"/>
    <w:rsid w:val="008A71EB"/>
    <w:rsid w:val="008B5623"/>
    <w:rsid w:val="008B63B8"/>
    <w:rsid w:val="008D28CC"/>
    <w:rsid w:val="008D3CCC"/>
    <w:rsid w:val="008E0AF6"/>
    <w:rsid w:val="008E5D76"/>
    <w:rsid w:val="008E72AD"/>
    <w:rsid w:val="008F00F1"/>
    <w:rsid w:val="008F1678"/>
    <w:rsid w:val="008F1D13"/>
    <w:rsid w:val="008F3789"/>
    <w:rsid w:val="008F686C"/>
    <w:rsid w:val="00906D9B"/>
    <w:rsid w:val="00913682"/>
    <w:rsid w:val="009148DE"/>
    <w:rsid w:val="009155C9"/>
    <w:rsid w:val="00917523"/>
    <w:rsid w:val="009235EC"/>
    <w:rsid w:val="009301AF"/>
    <w:rsid w:val="00930603"/>
    <w:rsid w:val="00941E30"/>
    <w:rsid w:val="00974525"/>
    <w:rsid w:val="00977030"/>
    <w:rsid w:val="009777D9"/>
    <w:rsid w:val="009810A7"/>
    <w:rsid w:val="009862C2"/>
    <w:rsid w:val="00991B88"/>
    <w:rsid w:val="00994676"/>
    <w:rsid w:val="009A4CEC"/>
    <w:rsid w:val="009A5753"/>
    <w:rsid w:val="009A579D"/>
    <w:rsid w:val="009C703B"/>
    <w:rsid w:val="009E13AF"/>
    <w:rsid w:val="009E161E"/>
    <w:rsid w:val="009E1EBD"/>
    <w:rsid w:val="009E3297"/>
    <w:rsid w:val="009E3B45"/>
    <w:rsid w:val="009E6B0D"/>
    <w:rsid w:val="009F734F"/>
    <w:rsid w:val="00A1001E"/>
    <w:rsid w:val="00A22458"/>
    <w:rsid w:val="00A2370A"/>
    <w:rsid w:val="00A246B6"/>
    <w:rsid w:val="00A434ED"/>
    <w:rsid w:val="00A47E70"/>
    <w:rsid w:val="00A50CF0"/>
    <w:rsid w:val="00A5499B"/>
    <w:rsid w:val="00A71D1F"/>
    <w:rsid w:val="00A7671C"/>
    <w:rsid w:val="00A82E41"/>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AF657C"/>
    <w:rsid w:val="00B0242C"/>
    <w:rsid w:val="00B062DB"/>
    <w:rsid w:val="00B12D55"/>
    <w:rsid w:val="00B14468"/>
    <w:rsid w:val="00B15228"/>
    <w:rsid w:val="00B162E0"/>
    <w:rsid w:val="00B17429"/>
    <w:rsid w:val="00B25530"/>
    <w:rsid w:val="00B258BB"/>
    <w:rsid w:val="00B25919"/>
    <w:rsid w:val="00B56DFD"/>
    <w:rsid w:val="00B67B97"/>
    <w:rsid w:val="00B84096"/>
    <w:rsid w:val="00B85286"/>
    <w:rsid w:val="00B86FC0"/>
    <w:rsid w:val="00B87DD9"/>
    <w:rsid w:val="00B931E8"/>
    <w:rsid w:val="00B968C8"/>
    <w:rsid w:val="00B9693B"/>
    <w:rsid w:val="00BA2891"/>
    <w:rsid w:val="00BA3958"/>
    <w:rsid w:val="00BA3EC5"/>
    <w:rsid w:val="00BA51D9"/>
    <w:rsid w:val="00BB1926"/>
    <w:rsid w:val="00BB5DFC"/>
    <w:rsid w:val="00BD279D"/>
    <w:rsid w:val="00BD6BB8"/>
    <w:rsid w:val="00BE27FB"/>
    <w:rsid w:val="00BE5684"/>
    <w:rsid w:val="00BE6E17"/>
    <w:rsid w:val="00BE74FC"/>
    <w:rsid w:val="00BF0A03"/>
    <w:rsid w:val="00C014CC"/>
    <w:rsid w:val="00C015D4"/>
    <w:rsid w:val="00C077D6"/>
    <w:rsid w:val="00C07962"/>
    <w:rsid w:val="00C12EA9"/>
    <w:rsid w:val="00C16994"/>
    <w:rsid w:val="00C21099"/>
    <w:rsid w:val="00C24CC5"/>
    <w:rsid w:val="00C37BE4"/>
    <w:rsid w:val="00C447A2"/>
    <w:rsid w:val="00C457F6"/>
    <w:rsid w:val="00C47F1B"/>
    <w:rsid w:val="00C66BA2"/>
    <w:rsid w:val="00C677AC"/>
    <w:rsid w:val="00C8493D"/>
    <w:rsid w:val="00C85E40"/>
    <w:rsid w:val="00C870F6"/>
    <w:rsid w:val="00C92F4D"/>
    <w:rsid w:val="00C95985"/>
    <w:rsid w:val="00CA111C"/>
    <w:rsid w:val="00CA4B58"/>
    <w:rsid w:val="00CA7AAD"/>
    <w:rsid w:val="00CB062B"/>
    <w:rsid w:val="00CB1888"/>
    <w:rsid w:val="00CB5903"/>
    <w:rsid w:val="00CC1078"/>
    <w:rsid w:val="00CC4552"/>
    <w:rsid w:val="00CC5026"/>
    <w:rsid w:val="00CC68D0"/>
    <w:rsid w:val="00CE2E66"/>
    <w:rsid w:val="00CE7EE4"/>
    <w:rsid w:val="00CF44E3"/>
    <w:rsid w:val="00D03F9A"/>
    <w:rsid w:val="00D0574E"/>
    <w:rsid w:val="00D06D51"/>
    <w:rsid w:val="00D10755"/>
    <w:rsid w:val="00D16EBA"/>
    <w:rsid w:val="00D20610"/>
    <w:rsid w:val="00D24991"/>
    <w:rsid w:val="00D27328"/>
    <w:rsid w:val="00D3141C"/>
    <w:rsid w:val="00D42100"/>
    <w:rsid w:val="00D47C4D"/>
    <w:rsid w:val="00D50255"/>
    <w:rsid w:val="00D56AE7"/>
    <w:rsid w:val="00D64957"/>
    <w:rsid w:val="00D66520"/>
    <w:rsid w:val="00D67203"/>
    <w:rsid w:val="00D75E46"/>
    <w:rsid w:val="00D84AE9"/>
    <w:rsid w:val="00D95776"/>
    <w:rsid w:val="00DA03F1"/>
    <w:rsid w:val="00DA6471"/>
    <w:rsid w:val="00DA7866"/>
    <w:rsid w:val="00DC294D"/>
    <w:rsid w:val="00DD3035"/>
    <w:rsid w:val="00DD403A"/>
    <w:rsid w:val="00DE34CF"/>
    <w:rsid w:val="00DE6890"/>
    <w:rsid w:val="00DF5877"/>
    <w:rsid w:val="00E1051E"/>
    <w:rsid w:val="00E1295A"/>
    <w:rsid w:val="00E13F3D"/>
    <w:rsid w:val="00E1688E"/>
    <w:rsid w:val="00E21F5E"/>
    <w:rsid w:val="00E34898"/>
    <w:rsid w:val="00E42759"/>
    <w:rsid w:val="00E53A36"/>
    <w:rsid w:val="00E563B2"/>
    <w:rsid w:val="00E726AD"/>
    <w:rsid w:val="00E80676"/>
    <w:rsid w:val="00E8559F"/>
    <w:rsid w:val="00E946C2"/>
    <w:rsid w:val="00E94E0B"/>
    <w:rsid w:val="00E95D0A"/>
    <w:rsid w:val="00EA1D1D"/>
    <w:rsid w:val="00EA42C3"/>
    <w:rsid w:val="00EB09B7"/>
    <w:rsid w:val="00EB7EA6"/>
    <w:rsid w:val="00EC3545"/>
    <w:rsid w:val="00EC7FD5"/>
    <w:rsid w:val="00ED5551"/>
    <w:rsid w:val="00ED79BE"/>
    <w:rsid w:val="00EE769F"/>
    <w:rsid w:val="00EE7D7C"/>
    <w:rsid w:val="00EF098D"/>
    <w:rsid w:val="00F01F16"/>
    <w:rsid w:val="00F06530"/>
    <w:rsid w:val="00F0705F"/>
    <w:rsid w:val="00F11AB5"/>
    <w:rsid w:val="00F11F5B"/>
    <w:rsid w:val="00F15C8C"/>
    <w:rsid w:val="00F25D98"/>
    <w:rsid w:val="00F2688A"/>
    <w:rsid w:val="00F300FB"/>
    <w:rsid w:val="00F31AE3"/>
    <w:rsid w:val="00F36F0C"/>
    <w:rsid w:val="00F370A5"/>
    <w:rsid w:val="00F43BB2"/>
    <w:rsid w:val="00F43C6D"/>
    <w:rsid w:val="00F46405"/>
    <w:rsid w:val="00F46D01"/>
    <w:rsid w:val="00F558D9"/>
    <w:rsid w:val="00F623B2"/>
    <w:rsid w:val="00F70188"/>
    <w:rsid w:val="00F7226F"/>
    <w:rsid w:val="00F83B9B"/>
    <w:rsid w:val="00F85858"/>
    <w:rsid w:val="00F86829"/>
    <w:rsid w:val="00F92529"/>
    <w:rsid w:val="00FB6386"/>
    <w:rsid w:val="00FB6FC9"/>
    <w:rsid w:val="00FC1166"/>
    <w:rsid w:val="00FC70C2"/>
    <w:rsid w:val="00FD59A5"/>
    <w:rsid w:val="00FD7A8E"/>
    <w:rsid w:val="00FE0C0D"/>
    <w:rsid w:val="00FE5DAA"/>
    <w:rsid w:val="00FF2D99"/>
    <w:rsid w:val="00FF4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16">
    <w:name w:val="未处理的提及1"/>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7">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8">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9">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a">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f">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0">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4">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5">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4"/>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51B90-41A1-4DB6-8E8E-0A14C72FF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3878</Words>
  <Characters>22107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#110-bis</cp:lastModifiedBy>
  <cp:revision>4</cp:revision>
  <cp:lastPrinted>1899-12-31T23:00:00Z</cp:lastPrinted>
  <dcterms:created xsi:type="dcterms:W3CDTF">2024-05-11T17:01:00Z</dcterms:created>
  <dcterms:modified xsi:type="dcterms:W3CDTF">2024-05-13T11:16:00Z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